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04" w:type="pct"/>
        <w:jc w:val="center"/>
        <w:tblInd w:w="-569" w:type="dxa"/>
        <w:tblLook w:val="0000"/>
        <w:tblPrChange w:id="0" w:author="thanh binh" w:date="2016-09-19T11:20:00Z">
          <w:tblPr>
            <w:tblW w:w="5000" w:type="pct"/>
            <w:jc w:val="center"/>
            <w:tblLook w:val="0000"/>
          </w:tblPr>
        </w:tblPrChange>
      </w:tblPr>
      <w:tblGrid>
        <w:gridCol w:w="4926"/>
        <w:gridCol w:w="4893"/>
        <w:tblGridChange w:id="1">
          <w:tblGrid>
            <w:gridCol w:w="4803"/>
            <w:gridCol w:w="4453"/>
          </w:tblGrid>
        </w:tblGridChange>
      </w:tblGrid>
      <w:tr w:rsidR="00521D48" w:rsidTr="00266CE1">
        <w:trPr>
          <w:trHeight w:val="900"/>
          <w:jc w:val="center"/>
          <w:trPrChange w:id="2" w:author="thanh binh" w:date="2016-09-19T11:20:00Z">
            <w:trPr>
              <w:trHeight w:val="900"/>
              <w:jc w:val="center"/>
            </w:trPr>
          </w:trPrChange>
        </w:trPr>
        <w:tc>
          <w:tcPr>
            <w:tcW w:w="4926" w:type="dxa"/>
            <w:shd w:val="clear" w:color="auto" w:fill="auto"/>
            <w:tcPrChange w:id="3" w:author="thanh binh" w:date="2016-09-19T11:20:00Z">
              <w:tcPr>
                <w:tcW w:w="4690" w:type="dxa"/>
                <w:shd w:val="clear" w:color="auto" w:fill="auto"/>
              </w:tcPr>
            </w:tcPrChange>
          </w:tcPr>
          <w:p w:rsidR="00000000" w:rsidRDefault="00E87839">
            <w:pPr>
              <w:spacing w:line="312" w:lineRule="auto"/>
              <w:jc w:val="center"/>
              <w:rPr>
                <w:sz w:val="20"/>
                <w:szCs w:val="20"/>
                <w:rPrChange w:id="4" w:author="thanh binh" w:date="2016-09-19T11:17:00Z">
                  <w:rPr/>
                </w:rPrChange>
              </w:rPr>
              <w:pPrChange w:id="5" w:author="thanh binh" w:date="2016-09-19T11:18:00Z">
                <w:pPr>
                  <w:spacing w:line="312" w:lineRule="auto"/>
                  <w:ind w:left="-540"/>
                  <w:jc w:val="center"/>
                </w:pPr>
              </w:pPrChange>
            </w:pPr>
            <w:r w:rsidRPr="00E87839">
              <w:rPr>
                <w:rFonts w:ascii="Times New Roman" w:hAnsi="Times New Roman" w:cs="Times New Roman"/>
                <w:b/>
                <w:caps/>
                <w:color w:val="000000" w:themeColor="text1"/>
                <w:sz w:val="20"/>
                <w:szCs w:val="20"/>
                <w:rPrChange w:id="6" w:author="thanh binh" w:date="2016-09-19T11:17:00Z">
                  <w:rPr>
                    <w:rFonts w:ascii="Times New Roman" w:hAnsi="Times New Roman" w:cs="Times New Roman"/>
                    <w:b/>
                    <w:caps/>
                    <w:color w:val="000000" w:themeColor="text1"/>
                    <w:sz w:val="22"/>
                    <w:szCs w:val="22"/>
                  </w:rPr>
                </w:rPrChange>
              </w:rPr>
              <w:t>Ministry of Education and Training</w:t>
            </w:r>
          </w:p>
          <w:p w:rsidR="00000000" w:rsidRDefault="00E87839">
            <w:pPr>
              <w:spacing w:line="312" w:lineRule="auto"/>
              <w:ind w:right="33"/>
              <w:jc w:val="center"/>
              <w:rPr>
                <w:ins w:id="7" w:author="thanh binh" w:date="2016-09-19T11:20:00Z"/>
                <w:rFonts w:ascii="Times New Roman" w:eastAsia="Calibri" w:hAnsi="Times New Roman" w:cs="Times New Roman"/>
                <w:b/>
                <w:color w:val="000000" w:themeColor="text1"/>
                <w:sz w:val="22"/>
              </w:rPr>
              <w:pPrChange w:id="8" w:author="thanh binh" w:date="2016-09-19T11:18:00Z">
                <w:pPr>
                  <w:tabs>
                    <w:tab w:val="left" w:pos="435"/>
                  </w:tabs>
                  <w:spacing w:line="312" w:lineRule="auto"/>
                  <w:ind w:left="-540" w:right="-296"/>
                  <w:jc w:val="center"/>
                </w:pPr>
              </w:pPrChange>
            </w:pPr>
            <w:del w:id="9" w:author="thanh binh" w:date="2016-09-19T11:17:00Z">
              <w:r w:rsidRPr="00E87839">
                <w:rPr>
                  <w:rFonts w:ascii="Times New Roman" w:eastAsia="Calibri" w:hAnsi="Times New Roman" w:cs="Times New Roman"/>
                  <w:b/>
                  <w:color w:val="000000" w:themeColor="text1"/>
                  <w:sz w:val="22"/>
                  <w:szCs w:val="22"/>
                  <w:rPrChange w:id="10" w:author="thanh binh" w:date="2016-09-19T11:17:00Z">
                    <w:rPr>
                      <w:rFonts w:ascii="Times New Roman" w:eastAsia="Calibri" w:hAnsi="Times New Roman" w:cs="Times New Roman"/>
                      <w:b/>
                      <w:color w:val="000000" w:themeColor="text1"/>
                    </w:rPr>
                  </w:rPrChange>
                </w:rPr>
                <w:delText>National Economics University</w:delText>
              </w:r>
            </w:del>
            <w:ins w:id="11" w:author="thanh binh" w:date="2016-09-19T11:17:00Z">
              <w:r w:rsidRPr="00E87839">
                <w:rPr>
                  <w:rFonts w:ascii="Times New Roman" w:eastAsia="Calibri" w:hAnsi="Times New Roman" w:cs="Times New Roman"/>
                  <w:b/>
                  <w:color w:val="000000" w:themeColor="text1"/>
                  <w:sz w:val="22"/>
                  <w:szCs w:val="22"/>
                  <w:rPrChange w:id="12" w:author="thanh binh" w:date="2016-09-19T11:17:00Z">
                    <w:rPr>
                      <w:rFonts w:ascii="Times New Roman" w:eastAsia="Calibri" w:hAnsi="Times New Roman" w:cs="Times New Roman"/>
                      <w:b/>
                      <w:color w:val="000000" w:themeColor="text1"/>
                    </w:rPr>
                  </w:rPrChange>
                </w:rPr>
                <w:t>NATIONAL ECONOMICS UNIVERSITY</w:t>
              </w:r>
            </w:ins>
          </w:p>
          <w:p w:rsidR="00000000" w:rsidRDefault="00266CE1">
            <w:pPr>
              <w:spacing w:line="312" w:lineRule="auto"/>
              <w:ind w:right="33"/>
              <w:jc w:val="center"/>
              <w:rPr>
                <w:rFonts w:ascii="Times New Roman" w:eastAsia="Calibri" w:hAnsi="Times New Roman" w:cs="Times New Roman"/>
                <w:b/>
                <w:color w:val="000000" w:themeColor="text1"/>
                <w:sz w:val="22"/>
                <w:szCs w:val="22"/>
                <w:rPrChange w:id="13" w:author="thanh binh" w:date="2016-09-19T11:17:00Z">
                  <w:rPr>
                    <w:rFonts w:ascii="Times New Roman" w:eastAsia="Calibri" w:hAnsi="Times New Roman" w:cs="Times New Roman"/>
                    <w:b/>
                    <w:color w:val="000000" w:themeColor="text1"/>
                  </w:rPr>
                </w:rPrChange>
              </w:rPr>
              <w:pPrChange w:id="14" w:author="thanh binh" w:date="2016-09-19T11:18:00Z">
                <w:pPr>
                  <w:tabs>
                    <w:tab w:val="left" w:pos="435"/>
                  </w:tabs>
                  <w:spacing w:line="312" w:lineRule="auto"/>
                  <w:ind w:left="-540" w:right="-296"/>
                  <w:jc w:val="center"/>
                </w:pPr>
              </w:pPrChange>
            </w:pPr>
            <w:ins w:id="15" w:author="thanh binh" w:date="2016-09-19T11:20:00Z">
              <w:r>
                <w:rPr>
                  <w:rFonts w:ascii="Times New Roman" w:eastAsia="Calibri" w:hAnsi="Times New Roman" w:cs="Times New Roman"/>
                  <w:b/>
                  <w:color w:val="000000" w:themeColor="text1"/>
                  <w:sz w:val="22"/>
                  <w:szCs w:val="22"/>
                </w:rPr>
                <w:t>-----------------------</w:t>
              </w:r>
            </w:ins>
          </w:p>
        </w:tc>
        <w:tc>
          <w:tcPr>
            <w:tcW w:w="4893" w:type="dxa"/>
            <w:shd w:val="clear" w:color="auto" w:fill="auto"/>
            <w:tcPrChange w:id="16" w:author="thanh binh" w:date="2016-09-19T11:20:00Z">
              <w:tcPr>
                <w:tcW w:w="4349" w:type="dxa"/>
                <w:shd w:val="clear" w:color="auto" w:fill="auto"/>
              </w:tcPr>
            </w:tcPrChange>
          </w:tcPr>
          <w:p w:rsidR="00521D48" w:rsidRPr="00266CE1" w:rsidRDefault="00E87839" w:rsidP="00217BA2">
            <w:pPr>
              <w:spacing w:line="312" w:lineRule="auto"/>
              <w:ind w:left="-540"/>
              <w:jc w:val="center"/>
              <w:rPr>
                <w:rFonts w:ascii="Times New Roman" w:hAnsi="Times New Roman" w:cs="Times New Roman"/>
                <w:b/>
                <w:caps/>
                <w:color w:val="000000" w:themeColor="text1"/>
                <w:szCs w:val="22"/>
              </w:rPr>
            </w:pPr>
            <w:r w:rsidRPr="00E87839">
              <w:rPr>
                <w:rFonts w:ascii="Times New Roman" w:hAnsi="Times New Roman" w:cs="Times New Roman"/>
                <w:b/>
                <w:bCs/>
                <w:caps/>
                <w:color w:val="000000" w:themeColor="text1"/>
                <w:shd w:val="clear" w:color="auto" w:fill="FFFFFF"/>
                <w:rPrChange w:id="17" w:author="thanh binh" w:date="2016-09-19T11:20:00Z">
                  <w:rPr>
                    <w:rFonts w:ascii="Times New Roman" w:hAnsi="Times New Roman" w:cs="Times New Roman"/>
                    <w:b/>
                    <w:bCs/>
                    <w:caps/>
                    <w:color w:val="000000" w:themeColor="text1"/>
                    <w:sz w:val="22"/>
                    <w:szCs w:val="22"/>
                    <w:shd w:val="clear" w:color="auto" w:fill="FFFFFF"/>
                  </w:rPr>
                </w:rPrChange>
              </w:rPr>
              <w:t>Socialist Republic of Vietnam</w:t>
            </w:r>
          </w:p>
          <w:p w:rsidR="00521D48" w:rsidRDefault="00E87839" w:rsidP="00217BA2">
            <w:pPr>
              <w:spacing w:line="312" w:lineRule="auto"/>
              <w:ind w:left="-540"/>
              <w:jc w:val="center"/>
              <w:rPr>
                <w:ins w:id="18" w:author="thanh binh" w:date="2016-09-19T11:20:00Z"/>
                <w:rFonts w:ascii="Times New Roman" w:eastAsia="Calibri" w:hAnsi="Times New Roman" w:cs="Times New Roman"/>
                <w:b/>
                <w:color w:val="000000" w:themeColor="text1"/>
              </w:rPr>
            </w:pPr>
            <w:r>
              <w:rPr>
                <w:rFonts w:ascii="Times New Roman" w:eastAsia="Calibri" w:hAnsi="Times New Roman" w:cs="Times New Roman"/>
                <w:b/>
                <w:color w:val="000000" w:themeColor="text1"/>
              </w:rPr>
              <w:t xml:space="preserve">Independence - Freedom </w:t>
            </w:r>
            <w:del w:id="19" w:author="thanh binh" w:date="2016-09-19T11:20:00Z">
              <w:r>
                <w:rPr>
                  <w:rFonts w:ascii="Times New Roman" w:eastAsia="Calibri" w:hAnsi="Times New Roman" w:cs="Times New Roman"/>
                  <w:b/>
                  <w:color w:val="000000" w:themeColor="text1"/>
                </w:rPr>
                <w:delText>-</w:delText>
              </w:r>
            </w:del>
            <w:ins w:id="20" w:author="thanh binh" w:date="2016-09-19T11:20:00Z">
              <w:r w:rsidR="00266CE1">
                <w:rPr>
                  <w:rFonts w:ascii="Times New Roman" w:eastAsia="Calibri" w:hAnsi="Times New Roman" w:cs="Times New Roman"/>
                  <w:b/>
                  <w:color w:val="000000" w:themeColor="text1"/>
                </w:rPr>
                <w:t>–</w:t>
              </w:r>
            </w:ins>
            <w:r>
              <w:rPr>
                <w:rFonts w:ascii="Times New Roman" w:eastAsia="Calibri" w:hAnsi="Times New Roman" w:cs="Times New Roman"/>
                <w:b/>
                <w:color w:val="000000" w:themeColor="text1"/>
              </w:rPr>
              <w:t xml:space="preserve"> Happiness</w:t>
            </w:r>
          </w:p>
          <w:p w:rsidR="00266CE1" w:rsidRDefault="00266CE1" w:rsidP="00217BA2">
            <w:pPr>
              <w:spacing w:line="312" w:lineRule="auto"/>
              <w:ind w:left="-540"/>
              <w:jc w:val="center"/>
              <w:rPr>
                <w:rFonts w:ascii="Times New Roman" w:eastAsia="Calibri" w:hAnsi="Times New Roman" w:cs="Times New Roman"/>
                <w:b/>
                <w:color w:val="000000" w:themeColor="text1"/>
              </w:rPr>
            </w:pPr>
            <w:ins w:id="21" w:author="thanh binh" w:date="2016-09-19T11:20:00Z">
              <w:r>
                <w:rPr>
                  <w:rFonts w:ascii="Times New Roman" w:eastAsia="Calibri" w:hAnsi="Times New Roman" w:cs="Times New Roman"/>
                  <w:b/>
                  <w:color w:val="000000" w:themeColor="text1"/>
                </w:rPr>
                <w:t>--------------</w:t>
              </w:r>
            </w:ins>
            <w:ins w:id="22" w:author="thanh binh" w:date="2016-09-19T11:21:00Z">
              <w:r>
                <w:rPr>
                  <w:rFonts w:ascii="Times New Roman" w:eastAsia="Calibri" w:hAnsi="Times New Roman" w:cs="Times New Roman"/>
                  <w:b/>
                  <w:color w:val="000000" w:themeColor="text1"/>
                </w:rPr>
                <w:t>--------</w:t>
              </w:r>
            </w:ins>
          </w:p>
        </w:tc>
      </w:tr>
    </w:tbl>
    <w:p w:rsidR="00521D48" w:rsidRDefault="000048D0" w:rsidP="00217BA2">
      <w:pPr>
        <w:tabs>
          <w:tab w:val="left" w:pos="4690"/>
          <w:tab w:val="left" w:pos="5698"/>
          <w:tab w:val="left" w:pos="6588"/>
          <w:tab w:val="left" w:pos="11101"/>
          <w:tab w:val="left" w:pos="11323"/>
          <w:tab w:val="left" w:pos="12938"/>
        </w:tabs>
        <w:spacing w:line="312" w:lineRule="auto"/>
        <w:ind w:left="-540"/>
        <w:jc w:val="both"/>
        <w:rPr>
          <w:rFonts w:ascii="Times New Roman" w:hAnsi="Times New Roman" w:cs="Times New Roman"/>
          <w:color w:val="000000" w:themeColor="text1"/>
          <w:sz w:val="18"/>
          <w:szCs w:val="26"/>
        </w:rPr>
      </w:pP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p>
    <w:p w:rsidR="00521D48" w:rsidRDefault="00521D48">
      <w:pPr>
        <w:spacing w:line="312" w:lineRule="auto"/>
        <w:jc w:val="center"/>
        <w:rPr>
          <w:rFonts w:ascii="Times New Roman" w:eastAsia="Times New Roman" w:hAnsi="Times New Roman"/>
          <w:b/>
          <w:bCs/>
          <w:color w:val="000000"/>
          <w:sz w:val="26"/>
          <w:szCs w:val="26"/>
        </w:rPr>
      </w:pPr>
    </w:p>
    <w:p w:rsidR="00521D48" w:rsidRPr="00266CE1" w:rsidRDefault="00E87839">
      <w:pPr>
        <w:spacing w:line="312" w:lineRule="auto"/>
        <w:jc w:val="center"/>
        <w:rPr>
          <w:rFonts w:ascii="Times New Roman" w:eastAsia="Times New Roman" w:hAnsi="Times New Roman"/>
          <w:b/>
          <w:bCs/>
          <w:color w:val="000000"/>
          <w:sz w:val="32"/>
          <w:szCs w:val="32"/>
          <w:rPrChange w:id="23" w:author="thanh binh" w:date="2016-09-19T11:21:00Z">
            <w:rPr>
              <w:rFonts w:ascii="Times New Roman" w:eastAsia="Times New Roman" w:hAnsi="Times New Roman"/>
              <w:b/>
              <w:bCs/>
              <w:color w:val="000000"/>
              <w:sz w:val="26"/>
              <w:szCs w:val="26"/>
            </w:rPr>
          </w:rPrChange>
        </w:rPr>
      </w:pPr>
      <w:r w:rsidRPr="00E87839">
        <w:rPr>
          <w:rFonts w:ascii="Times New Roman" w:eastAsia="Times New Roman" w:hAnsi="Times New Roman"/>
          <w:b/>
          <w:bCs/>
          <w:color w:val="000000"/>
          <w:sz w:val="32"/>
          <w:szCs w:val="32"/>
          <w:rPrChange w:id="24" w:author="thanh binh" w:date="2016-09-19T11:21:00Z">
            <w:rPr>
              <w:rFonts w:ascii="Times New Roman" w:eastAsia="Times New Roman" w:hAnsi="Times New Roman"/>
              <w:b/>
              <w:bCs/>
              <w:color w:val="000000"/>
              <w:sz w:val="26"/>
              <w:szCs w:val="26"/>
            </w:rPr>
          </w:rPrChange>
        </w:rPr>
        <w:t>COURSE SYLLABUS</w:t>
      </w:r>
    </w:p>
    <w:p w:rsidR="00521D48" w:rsidRDefault="000048D0">
      <w:pPr>
        <w:spacing w:line="312"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FOR FULL-TIME UNDERGRADUATE PROGRAMS</w:t>
      </w:r>
    </w:p>
    <w:p w:rsidR="00521D48" w:rsidRDefault="00521D48">
      <w:pPr>
        <w:tabs>
          <w:tab w:val="left" w:pos="12938"/>
        </w:tabs>
        <w:spacing w:line="312" w:lineRule="auto"/>
        <w:ind w:left="108"/>
        <w:jc w:val="both"/>
        <w:rPr>
          <w:rFonts w:ascii="Times New Roman" w:hAnsi="Times New Roman" w:cs="Times New Roman"/>
          <w:color w:val="000000" w:themeColor="text1"/>
          <w:sz w:val="26"/>
          <w:szCs w:val="26"/>
        </w:rPr>
      </w:pPr>
    </w:p>
    <w:p w:rsidR="00000000" w:rsidRDefault="000048D0">
      <w:pPr>
        <w:pStyle w:val="ListParagraph"/>
        <w:numPr>
          <w:ilvl w:val="0"/>
          <w:numId w:val="1"/>
        </w:numPr>
        <w:spacing w:line="360" w:lineRule="auto"/>
        <w:ind w:left="360"/>
        <w:jc w:val="both"/>
        <w:rPr>
          <w:rFonts w:ascii="Times New Roman" w:hAnsi="Times New Roman"/>
          <w:b/>
          <w:sz w:val="26"/>
          <w:szCs w:val="26"/>
        </w:rPr>
        <w:pPrChange w:id="25" w:author="thanh binh" w:date="2016-09-19T16:11:00Z">
          <w:pPr>
            <w:pStyle w:val="ListParagraph"/>
            <w:numPr>
              <w:numId w:val="1"/>
            </w:numPr>
            <w:spacing w:line="312" w:lineRule="auto"/>
            <w:ind w:left="360" w:hanging="360"/>
            <w:jc w:val="both"/>
          </w:pPr>
        </w:pPrChange>
      </w:pPr>
      <w:r>
        <w:rPr>
          <w:rFonts w:ascii="Times New Roman" w:hAnsi="Times New Roman"/>
          <w:b/>
          <w:sz w:val="26"/>
          <w:szCs w:val="26"/>
        </w:rPr>
        <w:t xml:space="preserve">COURSE NAME: </w:t>
      </w:r>
      <w:del w:id="26" w:author="thanh binh" w:date="2016-09-19T11:20:00Z">
        <w:r w:rsidR="00E87839" w:rsidRPr="00E87839">
          <w:rPr>
            <w:rFonts w:ascii="Times New Roman" w:hAnsi="Times New Roman"/>
            <w:sz w:val="26"/>
            <w:szCs w:val="26"/>
            <w:rPrChange w:id="27" w:author="thanh binh" w:date="2016-09-19T11:20:00Z">
              <w:rPr>
                <w:rFonts w:ascii="Times New Roman" w:hAnsi="Times New Roman"/>
                <w:b/>
                <w:sz w:val="26"/>
                <w:szCs w:val="26"/>
              </w:rPr>
            </w:rPrChange>
          </w:rPr>
          <w:delText>PROJECT APPRAISAL</w:delText>
        </w:r>
      </w:del>
      <w:ins w:id="28" w:author="thanh binh" w:date="2016-09-19T11:20:00Z">
        <w:r w:rsidR="00266CE1">
          <w:rPr>
            <w:rFonts w:ascii="Times New Roman" w:hAnsi="Times New Roman"/>
            <w:sz w:val="26"/>
            <w:szCs w:val="26"/>
          </w:rPr>
          <w:t>Project Appraisal</w:t>
        </w:r>
      </w:ins>
    </w:p>
    <w:p w:rsidR="00000000" w:rsidRDefault="000048D0">
      <w:pPr>
        <w:tabs>
          <w:tab w:val="left" w:pos="6804"/>
          <w:tab w:val="left" w:pos="8355"/>
          <w:tab w:val="left" w:pos="12938"/>
        </w:tabs>
        <w:spacing w:line="360" w:lineRule="auto"/>
        <w:jc w:val="both"/>
        <w:rPr>
          <w:del w:id="29" w:author="thanh binh" w:date="2016-09-19T16:13:00Z"/>
          <w:rFonts w:ascii="Times New Roman" w:hAnsi="Times New Roman" w:cs="Times New Roman"/>
          <w:color w:val="000000" w:themeColor="text1"/>
          <w:sz w:val="26"/>
          <w:szCs w:val="26"/>
        </w:rPr>
        <w:pPrChange w:id="30" w:author="thanh binh" w:date="2016-09-19T16:11:00Z">
          <w:pPr>
            <w:tabs>
              <w:tab w:val="left" w:pos="6804"/>
              <w:tab w:val="left" w:pos="8355"/>
              <w:tab w:val="left" w:pos="12938"/>
            </w:tabs>
            <w:spacing w:line="312" w:lineRule="auto"/>
            <w:ind w:left="630"/>
            <w:jc w:val="both"/>
          </w:pPr>
        </w:pPrChange>
      </w:pPr>
      <w:r>
        <w:rPr>
          <w:rFonts w:ascii="Times New Roman" w:hAnsi="Times New Roman" w:cs="Times New Roman"/>
          <w:color w:val="000000" w:themeColor="text1"/>
          <w:sz w:val="26"/>
          <w:szCs w:val="26"/>
        </w:rPr>
        <w:t xml:space="preserve">Code: DTKT 1114                       Number of </w:t>
      </w:r>
      <w:r>
        <w:rPr>
          <w:rFonts w:ascii="Times New Roman" w:hAnsi="Times New Roman" w:cs="Times New Roman"/>
          <w:color w:val="000000" w:themeColor="text1"/>
          <w:sz w:val="26"/>
          <w:szCs w:val="26"/>
          <w:lang w:val="vi-VN"/>
        </w:rPr>
        <w:t>Credit</w:t>
      </w:r>
      <w:ins w:id="31" w:author="thanh binh" w:date="2016-09-19T11:20:00Z">
        <w:r w:rsidR="00266CE1">
          <w:rPr>
            <w:rFonts w:ascii="Times New Roman" w:hAnsi="Times New Roman" w:cs="Times New Roman"/>
            <w:color w:val="000000" w:themeColor="text1"/>
            <w:sz w:val="26"/>
            <w:szCs w:val="26"/>
          </w:rPr>
          <w:t>s</w:t>
        </w:r>
      </w:ins>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lang w:val="vi-VN"/>
        </w:rPr>
        <w:t>2</w:t>
      </w:r>
      <w:r>
        <w:rPr>
          <w:rFonts w:ascii="Times New Roman" w:hAnsi="Times New Roman" w:cs="Times New Roman"/>
          <w:color w:val="000000" w:themeColor="text1"/>
          <w:sz w:val="26"/>
          <w:szCs w:val="26"/>
          <w:lang w:val="vi-VN"/>
        </w:rPr>
        <w:tab/>
      </w:r>
    </w:p>
    <w:p w:rsidR="00000000" w:rsidRDefault="005A0EA2">
      <w:pPr>
        <w:tabs>
          <w:tab w:val="left" w:pos="6804"/>
          <w:tab w:val="left" w:pos="8355"/>
          <w:tab w:val="left" w:pos="12938"/>
        </w:tabs>
        <w:spacing w:line="360" w:lineRule="auto"/>
        <w:jc w:val="both"/>
        <w:rPr>
          <w:rFonts w:ascii="Times New Roman" w:hAnsi="Times New Roman"/>
          <w:b/>
          <w:sz w:val="10"/>
          <w:szCs w:val="26"/>
        </w:rPr>
        <w:pPrChange w:id="32" w:author="thanh binh" w:date="2016-09-19T16:13:00Z">
          <w:pPr>
            <w:spacing w:line="312" w:lineRule="auto"/>
          </w:pPr>
        </w:pPrChange>
      </w:pPr>
    </w:p>
    <w:p w:rsidR="00000000" w:rsidRDefault="000048D0">
      <w:pPr>
        <w:pStyle w:val="ListParagraph"/>
        <w:numPr>
          <w:ilvl w:val="0"/>
          <w:numId w:val="1"/>
        </w:numPr>
        <w:spacing w:before="240" w:line="360" w:lineRule="auto"/>
        <w:ind w:left="360"/>
        <w:jc w:val="both"/>
        <w:rPr>
          <w:ins w:id="33" w:author="thanh binh" w:date="2016-09-19T11:21:00Z"/>
          <w:rFonts w:ascii="Times New Roman" w:hAnsi="Times New Roman"/>
          <w:b/>
          <w:sz w:val="26"/>
          <w:szCs w:val="26"/>
        </w:rPr>
        <w:pPrChange w:id="34" w:author="thanh binh" w:date="2016-09-19T16:13:00Z">
          <w:pPr>
            <w:pStyle w:val="ListParagraph"/>
            <w:numPr>
              <w:numId w:val="1"/>
            </w:numPr>
            <w:spacing w:line="312" w:lineRule="auto"/>
            <w:ind w:left="360" w:hanging="360"/>
            <w:jc w:val="both"/>
          </w:pPr>
        </w:pPrChange>
      </w:pPr>
      <w:r>
        <w:rPr>
          <w:rFonts w:ascii="Times New Roman" w:hAnsi="Times New Roman"/>
          <w:b/>
          <w:sz w:val="26"/>
          <w:szCs w:val="26"/>
        </w:rPr>
        <w:t xml:space="preserve">DEPARTMENT IN CHARGE: </w:t>
      </w:r>
    </w:p>
    <w:p w:rsidR="00000000" w:rsidRDefault="00D45D10">
      <w:pPr>
        <w:spacing w:line="360" w:lineRule="auto"/>
        <w:jc w:val="both"/>
        <w:rPr>
          <w:rFonts w:ascii="Times New Roman" w:hAnsi="Times New Roman"/>
          <w:i/>
          <w:sz w:val="26"/>
          <w:szCs w:val="26"/>
          <w:rPrChange w:id="35" w:author="thanh binh" w:date="2016-09-19T11:21:00Z">
            <w:rPr/>
          </w:rPrChange>
        </w:rPr>
        <w:pPrChange w:id="36" w:author="thanh binh" w:date="2016-09-19T16:11:00Z">
          <w:pPr>
            <w:pStyle w:val="ListParagraph"/>
            <w:numPr>
              <w:numId w:val="1"/>
            </w:numPr>
            <w:spacing w:line="312" w:lineRule="auto"/>
            <w:ind w:left="360" w:hanging="360"/>
            <w:jc w:val="both"/>
          </w:pPr>
        </w:pPrChange>
      </w:pPr>
      <w:ins w:id="37" w:author="Welcome" w:date="2016-09-21T07:37:00Z">
        <w:r>
          <w:rPr>
            <w:rFonts w:ascii="Times New Roman" w:eastAsia="Times New Roman" w:hAnsi="Times New Roman"/>
            <w:sz w:val="26"/>
            <w:szCs w:val="26"/>
          </w:rPr>
          <w:t xml:space="preserve">Department of  </w:t>
        </w:r>
        <w:r>
          <w:rPr>
            <w:rFonts w:ascii="Times New Roman" w:eastAsia="Times New Roman" w:hAnsi="Times New Roman"/>
            <w:color w:val="000000"/>
            <w:sz w:val="26"/>
            <w:szCs w:val="26"/>
          </w:rPr>
          <w:t>Investment Economics</w:t>
        </w:r>
      </w:ins>
      <w:del w:id="38" w:author="Welcome" w:date="2016-09-21T07:37:00Z">
        <w:r w:rsidR="00E87839" w:rsidRPr="00E87839" w:rsidDel="00D45D10">
          <w:rPr>
            <w:rFonts w:ascii="Times New Roman" w:hAnsi="Times New Roman"/>
            <w:i/>
            <w:sz w:val="26"/>
            <w:szCs w:val="26"/>
            <w:rPrChange w:id="39" w:author="thanh binh" w:date="2016-09-19T11:21:00Z">
              <w:rPr/>
            </w:rPrChange>
          </w:rPr>
          <w:delText>INVESTMENT ECONOMICS</w:delText>
        </w:r>
      </w:del>
      <w:ins w:id="40" w:author="thanh binh" w:date="2016-09-19T11:21:00Z">
        <w:del w:id="41" w:author="Welcome" w:date="2016-09-21T07:37:00Z">
          <w:r w:rsidR="00266CE1" w:rsidDel="00D45D10">
            <w:rPr>
              <w:rFonts w:ascii="Times New Roman" w:hAnsi="Times New Roman"/>
              <w:i/>
              <w:sz w:val="26"/>
              <w:szCs w:val="26"/>
            </w:rPr>
            <w:delText>Investment Economics</w:delText>
          </w:r>
        </w:del>
      </w:ins>
    </w:p>
    <w:p w:rsidR="00000000" w:rsidRDefault="000048D0">
      <w:pPr>
        <w:pStyle w:val="ListParagraph"/>
        <w:spacing w:line="360" w:lineRule="auto"/>
        <w:ind w:left="0"/>
        <w:rPr>
          <w:rFonts w:ascii="Times New Roman" w:eastAsia="Times New Roman" w:hAnsi="Times New Roman"/>
          <w:sz w:val="26"/>
          <w:szCs w:val="26"/>
        </w:rPr>
        <w:pPrChange w:id="42" w:author="thanh binh" w:date="2016-09-19T16:11:00Z">
          <w:pPr>
            <w:pStyle w:val="ListParagraph"/>
            <w:spacing w:line="312" w:lineRule="auto"/>
            <w:ind w:left="0"/>
          </w:pPr>
        </w:pPrChange>
      </w:pPr>
      <w:r>
        <w:rPr>
          <w:rFonts w:ascii="Times New Roman" w:eastAsia="Times New Roman" w:hAnsi="Times New Roman"/>
          <w:b/>
          <w:sz w:val="26"/>
          <w:szCs w:val="26"/>
        </w:rPr>
        <w:t xml:space="preserve">Office: </w:t>
      </w:r>
      <w:r>
        <w:rPr>
          <w:rFonts w:ascii="Times New Roman" w:eastAsia="Times New Roman" w:hAnsi="Times New Roman"/>
          <w:sz w:val="26"/>
          <w:szCs w:val="26"/>
        </w:rPr>
        <w:t>Room 110 .Building 6B. National Economics University 207 Giai</w:t>
      </w:r>
      <w:ins w:id="43" w:author="Admin" w:date="2016-09-15T14:38:00Z">
        <w:r w:rsidR="00217BA2">
          <w:rPr>
            <w:rFonts w:ascii="Times New Roman" w:eastAsia="Times New Roman" w:hAnsi="Times New Roman"/>
            <w:sz w:val="26"/>
            <w:szCs w:val="26"/>
          </w:rPr>
          <w:t xml:space="preserve"> </w:t>
        </w:r>
      </w:ins>
      <w:r>
        <w:rPr>
          <w:rFonts w:ascii="Times New Roman" w:eastAsia="Times New Roman" w:hAnsi="Times New Roman"/>
          <w:sz w:val="26"/>
          <w:szCs w:val="26"/>
        </w:rPr>
        <w:t>Phong</w:t>
      </w:r>
      <w:ins w:id="44" w:author="Admin" w:date="2016-09-15T14:38:00Z">
        <w:r w:rsidR="00217BA2">
          <w:rPr>
            <w:rFonts w:ascii="Times New Roman" w:eastAsia="Times New Roman" w:hAnsi="Times New Roman"/>
            <w:sz w:val="26"/>
            <w:szCs w:val="26"/>
          </w:rPr>
          <w:t xml:space="preserve">, </w:t>
        </w:r>
      </w:ins>
      <w:r>
        <w:rPr>
          <w:rFonts w:ascii="Times New Roman" w:eastAsia="Times New Roman" w:hAnsi="Times New Roman"/>
          <w:sz w:val="26"/>
          <w:szCs w:val="26"/>
        </w:rPr>
        <w:t>Hai Ba Trung, Hanoi</w:t>
      </w:r>
    </w:p>
    <w:p w:rsidR="00000000" w:rsidRDefault="000048D0">
      <w:pPr>
        <w:spacing w:line="360" w:lineRule="auto"/>
        <w:rPr>
          <w:rFonts w:ascii="Times New Roman" w:eastAsia="Times New Roman" w:hAnsi="Times New Roman"/>
          <w:sz w:val="26"/>
          <w:szCs w:val="26"/>
        </w:rPr>
        <w:pPrChange w:id="45" w:author="thanh binh" w:date="2016-09-19T16:11:00Z">
          <w:pPr>
            <w:spacing w:line="312" w:lineRule="auto"/>
          </w:pPr>
        </w:pPrChange>
      </w:pPr>
      <w:r>
        <w:rPr>
          <w:rFonts w:ascii="Times New Roman" w:eastAsia="Times New Roman" w:hAnsi="Times New Roman"/>
          <w:b/>
          <w:sz w:val="26"/>
          <w:szCs w:val="26"/>
        </w:rPr>
        <w:t>Office Hours:</w:t>
      </w:r>
      <w:r>
        <w:rPr>
          <w:rFonts w:ascii="Times New Roman" w:eastAsia="Times New Roman" w:hAnsi="Times New Roman"/>
          <w:sz w:val="26"/>
          <w:szCs w:val="26"/>
        </w:rPr>
        <w:t xml:space="preserve"> 8:00 am – 5:00 pm weekdays</w:t>
      </w:r>
    </w:p>
    <w:p w:rsidR="00000000" w:rsidRDefault="000048D0">
      <w:pPr>
        <w:spacing w:line="360" w:lineRule="auto"/>
        <w:rPr>
          <w:del w:id="46" w:author="thanh binh" w:date="2016-09-19T11:21:00Z"/>
          <w:rFonts w:ascii="Times New Roman" w:eastAsia="Times New Roman" w:hAnsi="Times New Roman"/>
          <w:sz w:val="26"/>
          <w:szCs w:val="26"/>
        </w:rPr>
        <w:pPrChange w:id="47" w:author="thanh binh" w:date="2016-09-19T16:11:00Z">
          <w:pPr>
            <w:spacing w:line="312" w:lineRule="auto"/>
          </w:pPr>
        </w:pPrChange>
      </w:pPr>
      <w:r>
        <w:rPr>
          <w:rFonts w:ascii="Times New Roman" w:eastAsia="Times New Roman" w:hAnsi="Times New Roman"/>
          <w:b/>
          <w:sz w:val="26"/>
          <w:szCs w:val="26"/>
        </w:rPr>
        <w:t>Office Telephone:</w:t>
      </w:r>
      <w:r>
        <w:rPr>
          <w:rFonts w:ascii="Times New Roman" w:eastAsia="Times New Roman" w:hAnsi="Times New Roman"/>
          <w:sz w:val="26"/>
          <w:szCs w:val="26"/>
        </w:rPr>
        <w:t xml:space="preserve"> 0436283570 (ext. 5954 – 5783 – 5670)</w:t>
      </w:r>
    </w:p>
    <w:p w:rsidR="00000000" w:rsidRDefault="005A0EA2">
      <w:pPr>
        <w:spacing w:line="360" w:lineRule="auto"/>
        <w:rPr>
          <w:rFonts w:ascii="Times New Roman" w:hAnsi="Times New Roman"/>
          <w:sz w:val="14"/>
          <w:szCs w:val="26"/>
          <w:rPrChange w:id="48" w:author="thanh binh" w:date="2016-09-19T11:21:00Z">
            <w:rPr/>
          </w:rPrChange>
        </w:rPr>
        <w:pPrChange w:id="49" w:author="thanh binh" w:date="2016-09-19T16:11:00Z">
          <w:pPr>
            <w:pStyle w:val="ListParagraph"/>
            <w:spacing w:line="312" w:lineRule="auto"/>
            <w:ind w:left="630"/>
            <w:jc w:val="both"/>
          </w:pPr>
        </w:pPrChange>
      </w:pPr>
    </w:p>
    <w:p w:rsidR="00000000" w:rsidRDefault="000048D0">
      <w:pPr>
        <w:pStyle w:val="ListParagraph"/>
        <w:numPr>
          <w:ilvl w:val="0"/>
          <w:numId w:val="1"/>
        </w:numPr>
        <w:spacing w:before="240" w:line="360" w:lineRule="auto"/>
        <w:ind w:left="360"/>
        <w:jc w:val="both"/>
        <w:rPr>
          <w:rFonts w:ascii="Times New Roman" w:hAnsi="Times New Roman"/>
          <w:b/>
          <w:sz w:val="26"/>
          <w:szCs w:val="26"/>
        </w:rPr>
        <w:pPrChange w:id="50" w:author="thanh binh" w:date="2016-09-19T16:13:00Z">
          <w:pPr>
            <w:pStyle w:val="ListParagraph"/>
            <w:numPr>
              <w:numId w:val="1"/>
            </w:numPr>
            <w:spacing w:line="312" w:lineRule="auto"/>
            <w:ind w:left="360" w:hanging="360"/>
            <w:jc w:val="both"/>
          </w:pPr>
        </w:pPrChange>
      </w:pPr>
      <w:r>
        <w:rPr>
          <w:rFonts w:ascii="Times New Roman" w:hAnsi="Times New Roman"/>
          <w:b/>
          <w:sz w:val="26"/>
          <w:szCs w:val="26"/>
        </w:rPr>
        <w:t xml:space="preserve">PRE-REQUISITE: </w:t>
      </w:r>
    </w:p>
    <w:p w:rsidR="00000000" w:rsidRDefault="000048D0">
      <w:pPr>
        <w:tabs>
          <w:tab w:val="left" w:pos="630"/>
          <w:tab w:val="left" w:pos="5670"/>
          <w:tab w:val="left" w:pos="12938"/>
        </w:tabs>
        <w:spacing w:line="360" w:lineRule="auto"/>
        <w:ind w:firstLine="567"/>
        <w:jc w:val="both"/>
        <w:rPr>
          <w:del w:id="51" w:author="thanh binh" w:date="2016-09-19T11:21:00Z"/>
        </w:rPr>
        <w:pPrChange w:id="52" w:author="thanh binh" w:date="2016-09-19T16:11:00Z">
          <w:pPr>
            <w:tabs>
              <w:tab w:val="left" w:pos="630"/>
              <w:tab w:val="left" w:pos="5670"/>
              <w:tab w:val="left" w:pos="12938"/>
            </w:tabs>
            <w:spacing w:line="312" w:lineRule="auto"/>
            <w:ind w:firstLine="567"/>
            <w:jc w:val="both"/>
          </w:pPr>
        </w:pPrChange>
      </w:pPr>
      <w:r>
        <w:rPr>
          <w:rFonts w:ascii="Times New Roman" w:hAnsi="Times New Roman" w:cs="Times New Roman"/>
          <w:color w:val="000000" w:themeColor="text1"/>
          <w:sz w:val="26"/>
          <w:szCs w:val="26"/>
        </w:rPr>
        <w:t xml:space="preserve">Project Appraisal is an Investment Economics sub module. </w:t>
      </w:r>
      <w:del w:id="53" w:author="Unknown Author" w:date="2016-08-19T21:31:00Z">
        <w:r>
          <w:rPr>
            <w:rFonts w:ascii="Times New Roman" w:hAnsi="Times New Roman" w:cs="Times New Roman"/>
            <w:color w:val="000000" w:themeColor="text1"/>
            <w:sz w:val="26"/>
            <w:szCs w:val="26"/>
          </w:rPr>
          <w:delText>Therefore, t</w:delText>
        </w:r>
      </w:del>
      <w:ins w:id="54" w:author="Unknown Author" w:date="2016-08-19T21:31:00Z">
        <w:r>
          <w:rPr>
            <w:rFonts w:ascii="Times New Roman" w:hAnsi="Times New Roman" w:cs="Times New Roman"/>
            <w:color w:val="000000" w:themeColor="text1"/>
            <w:sz w:val="26"/>
            <w:szCs w:val="26"/>
          </w:rPr>
          <w:t>T</w:t>
        </w:r>
      </w:ins>
      <w:r>
        <w:rPr>
          <w:rFonts w:ascii="Times New Roman" w:hAnsi="Times New Roman" w:cs="Times New Roman"/>
          <w:color w:val="000000" w:themeColor="text1"/>
          <w:sz w:val="26"/>
          <w:szCs w:val="26"/>
        </w:rPr>
        <w:t>o obtain the content of this module, students</w:t>
      </w:r>
      <w:ins w:id="55" w:author="Unknown Author" w:date="2016-08-19T21:41:00Z">
        <w:del w:id="56" w:author="Admin" w:date="2016-09-15T14:39:00Z">
          <w:r w:rsidDel="00217BA2">
            <w:rPr>
              <w:rFonts w:ascii="Times New Roman" w:hAnsi="Times New Roman" w:cs="Times New Roman"/>
              <w:color w:val="000000" w:themeColor="text1"/>
              <w:sz w:val="26"/>
              <w:szCs w:val="26"/>
            </w:rPr>
            <w:delText>’</w:delText>
          </w:r>
        </w:del>
      </w:ins>
      <w:ins w:id="57" w:author="Admin" w:date="2016-09-15T14:39:00Z">
        <w:r w:rsidR="00217BA2">
          <w:rPr>
            <w:rFonts w:ascii="Times New Roman" w:hAnsi="Times New Roman" w:cs="Times New Roman"/>
            <w:color w:val="000000" w:themeColor="text1"/>
            <w:sz w:val="26"/>
            <w:szCs w:val="26"/>
          </w:rPr>
          <w:t xml:space="preserve"> a</w:t>
        </w:r>
      </w:ins>
      <w:ins w:id="58" w:author="Unknown Author" w:date="2016-08-19T21:41:00Z">
        <w:r>
          <w:rPr>
            <w:rFonts w:ascii="Times New Roman" w:hAnsi="Times New Roman" w:cs="Times New Roman"/>
            <w:color w:val="000000" w:themeColor="text1"/>
            <w:sz w:val="26"/>
            <w:szCs w:val="26"/>
          </w:rPr>
          <w:t>re</w:t>
        </w:r>
      </w:ins>
      <w:r>
        <w:rPr>
          <w:rFonts w:ascii="Times New Roman" w:hAnsi="Times New Roman" w:cs="Times New Roman"/>
          <w:color w:val="000000" w:themeColor="text1"/>
          <w:sz w:val="26"/>
          <w:szCs w:val="26"/>
        </w:rPr>
        <w:t xml:space="preserve"> </w:t>
      </w:r>
      <w:ins w:id="59" w:author="Unknown Author" w:date="2016-08-19T21:34:00Z">
        <w:r>
          <w:rPr>
            <w:rFonts w:ascii="Times New Roman" w:hAnsi="Times New Roman" w:cs="Times New Roman"/>
            <w:color w:val="000000" w:themeColor="text1"/>
            <w:sz w:val="26"/>
            <w:szCs w:val="26"/>
          </w:rPr>
          <w:t xml:space="preserve">required </w:t>
        </w:r>
      </w:ins>
      <w:del w:id="60" w:author="Unknown Author" w:date="2016-08-19T21:34:00Z">
        <w:r>
          <w:rPr>
            <w:rFonts w:ascii="Times New Roman" w:hAnsi="Times New Roman" w:cs="Times New Roman"/>
            <w:color w:val="000000" w:themeColor="text1"/>
            <w:sz w:val="26"/>
            <w:szCs w:val="26"/>
          </w:rPr>
          <w:delText xml:space="preserve">have </w:delText>
        </w:r>
      </w:del>
      <w:r>
        <w:rPr>
          <w:rFonts w:ascii="Times New Roman" w:hAnsi="Times New Roman" w:cs="Times New Roman"/>
          <w:color w:val="000000" w:themeColor="text1"/>
          <w:sz w:val="26"/>
          <w:szCs w:val="26"/>
        </w:rPr>
        <w:t>to be equipped with the primary and major knowledge: (i) the fundamental modules as advanced mathematics, Econometrics, research methodology, (ii) the fundamental economic modules as Macroeconomics, Microeconomics, Political Economics, (iii) major modules as Investment Economics, Investment Project Designing.</w:t>
      </w:r>
      <w:del w:id="61" w:author="Unknown Author" w:date="2016-08-19T21:41:00Z">
        <w:r>
          <w:rPr>
            <w:rFonts w:ascii="Times New Roman" w:hAnsi="Times New Roman" w:cs="Times New Roman"/>
            <w:color w:val="000000" w:themeColor="text1"/>
            <w:sz w:val="26"/>
            <w:szCs w:val="26"/>
          </w:rPr>
          <w:delText xml:space="preserve"> </w:delText>
        </w:r>
      </w:del>
    </w:p>
    <w:p w:rsidR="00000000" w:rsidRDefault="005A0EA2">
      <w:pPr>
        <w:tabs>
          <w:tab w:val="left" w:pos="630"/>
          <w:tab w:val="left" w:pos="5670"/>
          <w:tab w:val="left" w:pos="12938"/>
        </w:tabs>
        <w:spacing w:line="360" w:lineRule="auto"/>
        <w:ind w:firstLine="567"/>
        <w:jc w:val="both"/>
        <w:rPr>
          <w:rFonts w:ascii="Times New Roman" w:hAnsi="Times New Roman"/>
          <w:b/>
          <w:sz w:val="26"/>
          <w:szCs w:val="26"/>
        </w:rPr>
        <w:pPrChange w:id="62" w:author="thanh binh" w:date="2016-09-19T16:11:00Z">
          <w:pPr>
            <w:spacing w:line="312" w:lineRule="auto"/>
            <w:jc w:val="both"/>
          </w:pPr>
        </w:pPrChange>
      </w:pPr>
    </w:p>
    <w:p w:rsidR="00000000" w:rsidRDefault="000048D0">
      <w:pPr>
        <w:pStyle w:val="ListParagraph"/>
        <w:numPr>
          <w:ilvl w:val="0"/>
          <w:numId w:val="1"/>
        </w:numPr>
        <w:spacing w:before="240" w:line="360" w:lineRule="auto"/>
        <w:ind w:left="360"/>
        <w:jc w:val="both"/>
        <w:rPr>
          <w:rFonts w:ascii="Times New Roman" w:hAnsi="Times New Roman"/>
          <w:b/>
          <w:sz w:val="26"/>
          <w:szCs w:val="26"/>
        </w:rPr>
        <w:pPrChange w:id="63" w:author="thanh binh" w:date="2016-09-19T16:13:00Z">
          <w:pPr>
            <w:pStyle w:val="ListParagraph"/>
            <w:numPr>
              <w:numId w:val="1"/>
            </w:numPr>
            <w:spacing w:line="312" w:lineRule="auto"/>
            <w:ind w:left="360" w:hanging="360"/>
            <w:jc w:val="both"/>
          </w:pPr>
        </w:pPrChange>
      </w:pPr>
      <w:r>
        <w:rPr>
          <w:rFonts w:ascii="Times New Roman" w:hAnsi="Times New Roman"/>
          <w:b/>
          <w:sz w:val="26"/>
          <w:szCs w:val="26"/>
        </w:rPr>
        <w:t>COURSE DESCRIPTION</w:t>
      </w:r>
      <w:ins w:id="64" w:author="thanh binh" w:date="2016-09-19T11:21:00Z">
        <w:r w:rsidR="00266CE1">
          <w:rPr>
            <w:rFonts w:ascii="Times New Roman" w:hAnsi="Times New Roman"/>
            <w:b/>
            <w:sz w:val="26"/>
            <w:szCs w:val="26"/>
          </w:rPr>
          <w:t>:</w:t>
        </w:r>
      </w:ins>
    </w:p>
    <w:p w:rsidR="00000000" w:rsidRDefault="000048D0">
      <w:pPr>
        <w:tabs>
          <w:tab w:val="left" w:pos="630"/>
        </w:tabs>
        <w:spacing w:line="360" w:lineRule="auto"/>
        <w:ind w:firstLine="567"/>
        <w:jc w:val="both"/>
        <w:pPrChange w:id="65" w:author="thanh binh" w:date="2016-09-19T16:11:00Z">
          <w:pPr>
            <w:tabs>
              <w:tab w:val="left" w:pos="630"/>
            </w:tabs>
            <w:spacing w:line="312" w:lineRule="auto"/>
            <w:ind w:firstLine="567"/>
            <w:jc w:val="both"/>
          </w:pPr>
        </w:pPrChange>
      </w:pPr>
      <w:r>
        <w:rPr>
          <w:rFonts w:ascii="Times New Roman" w:hAnsi="Times New Roman" w:cs="Times New Roman"/>
          <w:color w:val="000000" w:themeColor="text1"/>
          <w:sz w:val="26"/>
          <w:szCs w:val="26"/>
        </w:rPr>
        <w:t xml:space="preserve">This is one of the professional modules of Investment Economics Major. </w:t>
      </w:r>
      <w:ins w:id="66" w:author="Unknown Author" w:date="2016-08-19T21:44:00Z">
        <w:r>
          <w:rPr>
            <w:rFonts w:ascii="Times New Roman" w:hAnsi="Times New Roman" w:cs="Times New Roman"/>
            <w:color w:val="000000" w:themeColor="text1"/>
            <w:sz w:val="26"/>
            <w:szCs w:val="26"/>
          </w:rPr>
          <w:t xml:space="preserve">Project </w:t>
        </w:r>
      </w:ins>
      <w:r>
        <w:rPr>
          <w:rFonts w:ascii="Times New Roman" w:hAnsi="Times New Roman" w:cs="Times New Roman"/>
          <w:color w:val="000000" w:themeColor="text1"/>
          <w:sz w:val="26"/>
          <w:szCs w:val="26"/>
        </w:rPr>
        <w:t xml:space="preserve">Appraisal Module </w:t>
      </w:r>
      <w:del w:id="67" w:author="Unknown Author" w:date="2016-08-19T21:47:00Z">
        <w:r>
          <w:rPr>
            <w:rFonts w:ascii="Times New Roman" w:hAnsi="Times New Roman" w:cs="Times New Roman"/>
            <w:color w:val="000000" w:themeColor="text1"/>
            <w:sz w:val="26"/>
            <w:szCs w:val="26"/>
          </w:rPr>
          <w:delText xml:space="preserve">is </w:delText>
        </w:r>
      </w:del>
      <w:del w:id="68" w:author="Unknown Author" w:date="2016-08-19T21:45:00Z">
        <w:r>
          <w:rPr>
            <w:rFonts w:ascii="Times New Roman" w:hAnsi="Times New Roman" w:cs="Times New Roman"/>
            <w:color w:val="000000" w:themeColor="text1"/>
            <w:sz w:val="26"/>
            <w:szCs w:val="26"/>
          </w:rPr>
          <w:delText>tasked</w:delText>
        </w:r>
      </w:del>
      <w:ins w:id="69" w:author="Unknown Author" w:date="2016-08-19T21:45:00Z">
        <w:r>
          <w:rPr>
            <w:rFonts w:ascii="Times New Roman" w:hAnsi="Times New Roman" w:cs="Times New Roman"/>
            <w:color w:val="000000" w:themeColor="text1"/>
            <w:sz w:val="26"/>
            <w:szCs w:val="26"/>
          </w:rPr>
          <w:t>aimed</w:t>
        </w:r>
      </w:ins>
      <w:r>
        <w:rPr>
          <w:rFonts w:ascii="Times New Roman" w:hAnsi="Times New Roman" w:cs="Times New Roman"/>
          <w:color w:val="000000" w:themeColor="text1"/>
          <w:sz w:val="26"/>
          <w:szCs w:val="26"/>
        </w:rPr>
        <w:t xml:space="preserve"> to equip students</w:t>
      </w:r>
      <w:ins w:id="70" w:author="Unknown Author" w:date="2016-08-19T21:47:00Z">
        <w:r>
          <w:rPr>
            <w:rFonts w:ascii="Times New Roman" w:hAnsi="Times New Roman" w:cs="Times New Roman"/>
            <w:color w:val="000000" w:themeColor="text1"/>
            <w:sz w:val="26"/>
            <w:szCs w:val="26"/>
          </w:rPr>
          <w:t>,</w:t>
        </w:r>
      </w:ins>
      <w:r>
        <w:rPr>
          <w:rFonts w:ascii="Times New Roman" w:hAnsi="Times New Roman" w:cs="Times New Roman"/>
          <w:color w:val="000000" w:themeColor="text1"/>
          <w:sz w:val="26"/>
          <w:szCs w:val="26"/>
        </w:rPr>
        <w:t xml:space="preserve"> </w:t>
      </w:r>
      <w:ins w:id="71" w:author="Unknown Author" w:date="2016-08-19T21:45:00Z">
        <w:r>
          <w:rPr>
            <w:rFonts w:ascii="Times New Roman" w:hAnsi="Times New Roman" w:cs="Times New Roman"/>
            <w:color w:val="000000" w:themeColor="text1"/>
            <w:sz w:val="26"/>
            <w:szCs w:val="26"/>
          </w:rPr>
          <w:t xml:space="preserve">who </w:t>
        </w:r>
      </w:ins>
      <w:r>
        <w:rPr>
          <w:rFonts w:ascii="Times New Roman" w:hAnsi="Times New Roman" w:cs="Times New Roman"/>
          <w:color w:val="000000" w:themeColor="text1"/>
          <w:sz w:val="26"/>
          <w:szCs w:val="26"/>
        </w:rPr>
        <w:t xml:space="preserve">studying Investment Economics </w:t>
      </w:r>
      <w:del w:id="72" w:author="Unknown Author" w:date="2016-08-19T21:47:00Z">
        <w:r>
          <w:rPr>
            <w:rFonts w:ascii="Times New Roman" w:hAnsi="Times New Roman" w:cs="Times New Roman"/>
            <w:color w:val="000000" w:themeColor="text1"/>
            <w:sz w:val="26"/>
            <w:szCs w:val="26"/>
          </w:rPr>
          <w:delText xml:space="preserve">Major </w:delText>
        </w:r>
      </w:del>
      <w:r>
        <w:rPr>
          <w:rFonts w:ascii="Times New Roman" w:hAnsi="Times New Roman" w:cs="Times New Roman"/>
          <w:color w:val="000000" w:themeColor="text1"/>
          <w:sz w:val="26"/>
          <w:szCs w:val="26"/>
        </w:rPr>
        <w:t xml:space="preserve">and others majors </w:t>
      </w:r>
      <w:del w:id="73" w:author="Unknown Author" w:date="2016-08-19T21:47:00Z">
        <w:r>
          <w:rPr>
            <w:rFonts w:ascii="Times New Roman" w:hAnsi="Times New Roman" w:cs="Times New Roman"/>
            <w:color w:val="000000" w:themeColor="text1"/>
            <w:sz w:val="26"/>
            <w:szCs w:val="26"/>
          </w:rPr>
          <w:delText>of</w:delText>
        </w:r>
      </w:del>
      <w:ins w:id="74" w:author="Unknown Author" w:date="2016-08-19T21:47:00Z">
        <w:r>
          <w:rPr>
            <w:rFonts w:ascii="Times New Roman" w:hAnsi="Times New Roman" w:cs="Times New Roman"/>
            <w:color w:val="000000" w:themeColor="text1"/>
            <w:sz w:val="26"/>
            <w:szCs w:val="26"/>
          </w:rPr>
          <w:t>at the</w:t>
        </w:r>
      </w:ins>
      <w:r>
        <w:rPr>
          <w:rFonts w:ascii="Times New Roman" w:hAnsi="Times New Roman" w:cs="Times New Roman"/>
          <w:color w:val="000000" w:themeColor="text1"/>
          <w:sz w:val="26"/>
          <w:szCs w:val="26"/>
        </w:rPr>
        <w:t xml:space="preserve"> National Economics University </w:t>
      </w:r>
      <w:del w:id="75" w:author="Unknown Author" w:date="2016-08-19T21:45:00Z">
        <w:r>
          <w:rPr>
            <w:rFonts w:ascii="Times New Roman" w:hAnsi="Times New Roman" w:cs="Times New Roman"/>
            <w:color w:val="000000" w:themeColor="text1"/>
            <w:sz w:val="26"/>
            <w:szCs w:val="26"/>
          </w:rPr>
          <w:delText xml:space="preserve">with </w:delText>
        </w:r>
      </w:del>
      <w:r>
        <w:rPr>
          <w:rFonts w:ascii="Times New Roman" w:hAnsi="Times New Roman" w:cs="Times New Roman"/>
          <w:color w:val="000000" w:themeColor="text1"/>
          <w:sz w:val="26"/>
          <w:szCs w:val="26"/>
        </w:rPr>
        <w:t xml:space="preserve">knowledge of Project Appraisal. In the condition of limited resources, Project Appraisal </w:t>
      </w:r>
      <w:ins w:id="76" w:author="Unknown Author" w:date="2016-08-19T21:49:00Z">
        <w:r>
          <w:rPr>
            <w:rFonts w:ascii="Times New Roman" w:hAnsi="Times New Roman" w:cs="Times New Roman"/>
            <w:color w:val="000000" w:themeColor="text1"/>
            <w:sz w:val="26"/>
            <w:szCs w:val="26"/>
          </w:rPr>
          <w:t xml:space="preserve">help to </w:t>
        </w:r>
      </w:ins>
      <w:ins w:id="77" w:author="Unknown Author" w:date="2016-08-19T21:50:00Z">
        <w:r>
          <w:rPr>
            <w:rFonts w:ascii="Times New Roman" w:hAnsi="Times New Roman" w:cs="Times New Roman"/>
            <w:color w:val="000000" w:themeColor="text1"/>
            <w:sz w:val="26"/>
            <w:szCs w:val="26"/>
          </w:rPr>
          <w:t>classify</w:t>
        </w:r>
      </w:ins>
      <w:del w:id="78" w:author="Unknown Author" w:date="2016-08-19T21:50:00Z">
        <w:r>
          <w:rPr>
            <w:rFonts w:ascii="Times New Roman" w:hAnsi="Times New Roman" w:cs="Times New Roman"/>
            <w:color w:val="000000" w:themeColor="text1"/>
            <w:sz w:val="26"/>
            <w:szCs w:val="26"/>
          </w:rPr>
          <w:delText>leads to correct divisions</w:delText>
        </w:r>
      </w:del>
      <w:r>
        <w:rPr>
          <w:rFonts w:ascii="Times New Roman" w:hAnsi="Times New Roman" w:cs="Times New Roman"/>
          <w:color w:val="000000" w:themeColor="text1"/>
          <w:sz w:val="26"/>
          <w:szCs w:val="26"/>
        </w:rPr>
        <w:t xml:space="preserve">, prioritizes and </w:t>
      </w:r>
      <w:del w:id="79" w:author="Unknown Author" w:date="2016-08-19T21:52:00Z">
        <w:r>
          <w:rPr>
            <w:rFonts w:ascii="Times New Roman" w:hAnsi="Times New Roman" w:cs="Times New Roman"/>
            <w:color w:val="000000" w:themeColor="text1"/>
            <w:sz w:val="26"/>
            <w:szCs w:val="26"/>
          </w:rPr>
          <w:delText>chooses</w:delText>
        </w:r>
      </w:del>
      <w:ins w:id="80" w:author="Unknown Author" w:date="2016-08-19T21:52:00Z">
        <w:r>
          <w:rPr>
            <w:rFonts w:ascii="Times New Roman" w:hAnsi="Times New Roman" w:cs="Times New Roman"/>
            <w:color w:val="000000" w:themeColor="text1"/>
            <w:sz w:val="26"/>
            <w:szCs w:val="26"/>
          </w:rPr>
          <w:t>estimate</w:t>
        </w:r>
      </w:ins>
      <w:r>
        <w:rPr>
          <w:rFonts w:ascii="Times New Roman" w:hAnsi="Times New Roman" w:cs="Times New Roman"/>
          <w:color w:val="000000" w:themeColor="text1"/>
          <w:sz w:val="26"/>
          <w:szCs w:val="26"/>
        </w:rPr>
        <w:t xml:space="preserve"> the </w:t>
      </w:r>
      <w:bookmarkStart w:id="81" w:name="__DdeLink__1398_956827045"/>
      <w:r>
        <w:rPr>
          <w:rFonts w:ascii="Times New Roman" w:hAnsi="Times New Roman" w:cs="Times New Roman"/>
          <w:color w:val="000000" w:themeColor="text1"/>
          <w:sz w:val="26"/>
          <w:szCs w:val="26"/>
        </w:rPr>
        <w:t xml:space="preserve">potential and feasible projects </w:t>
      </w:r>
      <w:del w:id="82" w:author="Unknown Author" w:date="2016-08-20T21:15:00Z">
        <w:r>
          <w:rPr>
            <w:rFonts w:ascii="Times New Roman" w:hAnsi="Times New Roman" w:cs="Times New Roman"/>
            <w:color w:val="000000" w:themeColor="text1"/>
            <w:sz w:val="26"/>
            <w:szCs w:val="26"/>
          </w:rPr>
          <w:delText>which give back</w:delText>
        </w:r>
      </w:del>
      <w:bookmarkEnd w:id="81"/>
      <w:ins w:id="83" w:author="Unknown Author" w:date="2016-08-20T21:15:00Z">
        <w:r>
          <w:rPr>
            <w:rFonts w:ascii="Times New Roman" w:hAnsi="Times New Roman" w:cs="Times New Roman"/>
            <w:color w:val="000000" w:themeColor="text1"/>
            <w:sz w:val="26"/>
            <w:szCs w:val="26"/>
          </w:rPr>
          <w:t>with</w:t>
        </w:r>
      </w:ins>
      <w:r>
        <w:rPr>
          <w:rFonts w:ascii="Times New Roman" w:hAnsi="Times New Roman" w:cs="Times New Roman"/>
          <w:color w:val="000000" w:themeColor="text1"/>
          <w:sz w:val="26"/>
          <w:szCs w:val="26"/>
        </w:rPr>
        <w:t xml:space="preserve"> highly efficient. This module helps student thoroughly understand the most fundamental points in Project Appraisal such as: conception, subjects of appraising, role of project appraising, the factors affecting </w:t>
      </w:r>
      <w:r>
        <w:rPr>
          <w:rFonts w:ascii="Times New Roman" w:hAnsi="Times New Roman" w:cs="Times New Roman"/>
          <w:color w:val="000000" w:themeColor="text1"/>
          <w:sz w:val="26"/>
          <w:szCs w:val="26"/>
        </w:rPr>
        <w:lastRenderedPageBreak/>
        <w:t xml:space="preserve">to project appraising. It also helps students to be aware of organizing project appraising, progress to appraise project inchmeal, </w:t>
      </w:r>
      <w:del w:id="84" w:author="Unknown Author" w:date="2016-08-20T21:17:00Z">
        <w:r>
          <w:rPr>
            <w:rFonts w:ascii="Times New Roman" w:hAnsi="Times New Roman" w:cs="Times New Roman"/>
            <w:color w:val="000000" w:themeColor="text1"/>
            <w:sz w:val="26"/>
            <w:szCs w:val="26"/>
          </w:rPr>
          <w:delText>substance</w:delText>
        </w:r>
      </w:del>
      <w:ins w:id="85" w:author="Unknown Author" w:date="2016-08-20T21:17:00Z">
        <w:r>
          <w:rPr>
            <w:rFonts w:ascii="Times New Roman" w:hAnsi="Times New Roman" w:cs="Times New Roman"/>
            <w:color w:val="000000" w:themeColor="text1"/>
            <w:sz w:val="26"/>
            <w:szCs w:val="26"/>
          </w:rPr>
          <w:t>nature</w:t>
        </w:r>
      </w:ins>
      <w:r>
        <w:rPr>
          <w:rFonts w:ascii="Times New Roman" w:hAnsi="Times New Roman" w:cs="Times New Roman"/>
          <w:color w:val="000000" w:themeColor="text1"/>
          <w:sz w:val="26"/>
          <w:szCs w:val="26"/>
        </w:rPr>
        <w:t xml:space="preserve"> of project appraising and applying methods. Through using the knowledge </w:t>
      </w:r>
      <w:ins w:id="86" w:author="Unknown Author" w:date="2016-08-20T21:18:00Z">
        <w:r>
          <w:rPr>
            <w:rFonts w:ascii="Times New Roman" w:hAnsi="Times New Roman" w:cs="Times New Roman"/>
            <w:color w:val="000000" w:themeColor="text1"/>
            <w:sz w:val="26"/>
            <w:szCs w:val="26"/>
          </w:rPr>
          <w:t>archived</w:t>
        </w:r>
      </w:ins>
      <w:del w:id="87" w:author="Unknown Author" w:date="2016-08-20T21:18:00Z">
        <w:r>
          <w:rPr>
            <w:rFonts w:ascii="Times New Roman" w:hAnsi="Times New Roman" w:cs="Times New Roman"/>
            <w:color w:val="000000" w:themeColor="text1"/>
            <w:sz w:val="26"/>
            <w:szCs w:val="26"/>
          </w:rPr>
          <w:delText>collected</w:delText>
        </w:r>
      </w:del>
      <w:r>
        <w:rPr>
          <w:rFonts w:ascii="Times New Roman" w:hAnsi="Times New Roman" w:cs="Times New Roman"/>
          <w:color w:val="000000" w:themeColor="text1"/>
          <w:sz w:val="26"/>
          <w:szCs w:val="26"/>
        </w:rPr>
        <w:t xml:space="preserve"> from this module, student can apply to appraise investment projects in real</w:t>
      </w:r>
      <w:del w:id="88" w:author="Unknown Author" w:date="2016-08-20T21:18:00Z">
        <w:r>
          <w:rPr>
            <w:rFonts w:ascii="Times New Roman" w:hAnsi="Times New Roman" w:cs="Times New Roman"/>
            <w:color w:val="000000" w:themeColor="text1"/>
            <w:sz w:val="26"/>
            <w:szCs w:val="26"/>
          </w:rPr>
          <w:delText>ity</w:delText>
        </w:r>
      </w:del>
      <w:ins w:id="89" w:author="Unknown Author" w:date="2016-08-20T21:18:00Z">
        <w:r>
          <w:rPr>
            <w:rFonts w:ascii="Times New Roman" w:hAnsi="Times New Roman" w:cs="Times New Roman"/>
            <w:color w:val="000000" w:themeColor="text1"/>
            <w:sz w:val="26"/>
            <w:szCs w:val="26"/>
          </w:rPr>
          <w:t xml:space="preserve"> world</w:t>
        </w:r>
      </w:ins>
      <w:r>
        <w:rPr>
          <w:rFonts w:ascii="Times New Roman" w:hAnsi="Times New Roman" w:cs="Times New Roman"/>
          <w:color w:val="000000" w:themeColor="text1"/>
          <w:sz w:val="26"/>
          <w:szCs w:val="26"/>
        </w:rPr>
        <w:t>.</w:t>
      </w:r>
    </w:p>
    <w:p w:rsidR="00000000" w:rsidRDefault="000048D0">
      <w:pPr>
        <w:pStyle w:val="ListParagraph"/>
        <w:numPr>
          <w:ilvl w:val="0"/>
          <w:numId w:val="1"/>
        </w:numPr>
        <w:spacing w:before="240" w:line="360" w:lineRule="auto"/>
        <w:ind w:left="360"/>
        <w:jc w:val="both"/>
        <w:rPr>
          <w:rFonts w:ascii="Times New Roman" w:hAnsi="Times New Roman"/>
          <w:b/>
          <w:sz w:val="26"/>
          <w:szCs w:val="26"/>
        </w:rPr>
        <w:pPrChange w:id="90" w:author="thanh binh" w:date="2016-09-19T16:13:00Z">
          <w:pPr>
            <w:pStyle w:val="ListParagraph"/>
            <w:numPr>
              <w:numId w:val="1"/>
            </w:numPr>
            <w:spacing w:line="312" w:lineRule="auto"/>
            <w:ind w:left="360" w:hanging="360"/>
            <w:jc w:val="both"/>
          </w:pPr>
        </w:pPrChange>
      </w:pPr>
      <w:r>
        <w:rPr>
          <w:rFonts w:ascii="Times New Roman" w:hAnsi="Times New Roman"/>
          <w:b/>
          <w:sz w:val="26"/>
          <w:szCs w:val="26"/>
        </w:rPr>
        <w:t>COURSE OBJECTIVES</w:t>
      </w:r>
    </w:p>
    <w:p w:rsidR="00000000" w:rsidRDefault="000048D0">
      <w:pPr>
        <w:tabs>
          <w:tab w:val="left" w:pos="720"/>
          <w:tab w:val="left" w:pos="4690"/>
        </w:tabs>
        <w:spacing w:line="360" w:lineRule="auto"/>
        <w:ind w:firstLine="567"/>
        <w:jc w:val="both"/>
        <w:rPr>
          <w:del w:id="91" w:author="thanh binh" w:date="2016-09-19T16:12:00Z"/>
        </w:rPr>
        <w:pPrChange w:id="92" w:author="thanh binh" w:date="2016-09-19T16:11:00Z">
          <w:pPr>
            <w:tabs>
              <w:tab w:val="left" w:pos="720"/>
              <w:tab w:val="left" w:pos="4690"/>
            </w:tabs>
            <w:spacing w:line="312" w:lineRule="auto"/>
            <w:ind w:firstLine="567"/>
            <w:jc w:val="both"/>
          </w:pPr>
        </w:pPrChange>
      </w:pPr>
      <w:r>
        <w:rPr>
          <w:rFonts w:ascii="Times New Roman" w:hAnsi="Times New Roman" w:cs="Times New Roman"/>
          <w:color w:val="000000" w:themeColor="text1"/>
          <w:sz w:val="26"/>
          <w:szCs w:val="26"/>
        </w:rPr>
        <w:t xml:space="preserve">Project Appraisal Module </w:t>
      </w:r>
      <w:del w:id="93" w:author="Unknown Author" w:date="2016-08-20T21:19:00Z">
        <w:r>
          <w:rPr>
            <w:rFonts w:ascii="Times New Roman" w:hAnsi="Times New Roman" w:cs="Times New Roman"/>
            <w:color w:val="000000" w:themeColor="text1"/>
            <w:sz w:val="26"/>
            <w:szCs w:val="26"/>
          </w:rPr>
          <w:delText xml:space="preserve">is attached to the </w:delText>
        </w:r>
      </w:del>
      <w:r>
        <w:rPr>
          <w:rFonts w:ascii="Times New Roman" w:hAnsi="Times New Roman" w:cs="Times New Roman"/>
          <w:color w:val="000000" w:themeColor="text1"/>
          <w:sz w:val="26"/>
          <w:szCs w:val="26"/>
        </w:rPr>
        <w:t xml:space="preserve">objective </w:t>
      </w:r>
      <w:ins w:id="94" w:author="Unknown Author" w:date="2016-08-20T21:19:00Z">
        <w:r>
          <w:rPr>
            <w:rFonts w:ascii="Times New Roman" w:hAnsi="Times New Roman" w:cs="Times New Roman"/>
            <w:color w:val="000000" w:themeColor="text1"/>
            <w:sz w:val="26"/>
            <w:szCs w:val="26"/>
          </w:rPr>
          <w:t xml:space="preserve">is </w:t>
        </w:r>
      </w:ins>
      <w:r>
        <w:rPr>
          <w:rFonts w:ascii="Times New Roman" w:hAnsi="Times New Roman" w:cs="Times New Roman"/>
          <w:color w:val="000000" w:themeColor="text1"/>
          <w:sz w:val="26"/>
          <w:szCs w:val="26"/>
        </w:rPr>
        <w:t xml:space="preserve">to </w:t>
      </w:r>
      <w:del w:id="95" w:author="Unknown Author" w:date="2016-08-20T21:19:00Z">
        <w:r>
          <w:rPr>
            <w:rFonts w:ascii="Times New Roman" w:hAnsi="Times New Roman" w:cs="Times New Roman"/>
            <w:color w:val="000000" w:themeColor="text1"/>
            <w:sz w:val="26"/>
            <w:szCs w:val="26"/>
          </w:rPr>
          <w:delText xml:space="preserve">equip </w:delText>
        </w:r>
      </w:del>
      <w:ins w:id="96" w:author="Unknown Author" w:date="2016-08-20T21:20:00Z">
        <w:r>
          <w:rPr>
            <w:rFonts w:ascii="Times New Roman" w:hAnsi="Times New Roman" w:cs="Times New Roman"/>
            <w:color w:val="000000" w:themeColor="text1"/>
            <w:sz w:val="26"/>
            <w:szCs w:val="26"/>
          </w:rPr>
          <w:t xml:space="preserve">provide </w:t>
        </w:r>
      </w:ins>
      <w:del w:id="97" w:author="Unknown Author" w:date="2016-08-20T21:20:00Z">
        <w:r>
          <w:rPr>
            <w:rFonts w:ascii="Times New Roman" w:hAnsi="Times New Roman" w:cs="Times New Roman"/>
            <w:color w:val="000000" w:themeColor="text1"/>
            <w:sz w:val="26"/>
            <w:szCs w:val="26"/>
          </w:rPr>
          <w:delText xml:space="preserve">the </w:delText>
        </w:r>
      </w:del>
      <w:r>
        <w:rPr>
          <w:rFonts w:ascii="Times New Roman" w:hAnsi="Times New Roman" w:cs="Times New Roman"/>
          <w:color w:val="000000" w:themeColor="text1"/>
          <w:sz w:val="26"/>
          <w:szCs w:val="26"/>
        </w:rPr>
        <w:t xml:space="preserve">knowledge and skills to learners. This module gives students the correct and profound awareness of investment projects appraisal. Students can apply knowledge in </w:t>
      </w:r>
      <w:ins w:id="98" w:author="Unknown Author" w:date="2016-08-20T21:21:00Z">
        <w:r>
          <w:rPr>
            <w:rFonts w:ascii="Times New Roman" w:hAnsi="Times New Roman" w:cs="Times New Roman"/>
            <w:color w:val="000000" w:themeColor="text1"/>
            <w:sz w:val="26"/>
            <w:szCs w:val="26"/>
          </w:rPr>
          <w:t xml:space="preserve">approaching </w:t>
        </w:r>
      </w:ins>
      <w:del w:id="99" w:author="Unknown Author" w:date="2016-08-20T21:21:00Z">
        <w:r>
          <w:rPr>
            <w:rFonts w:ascii="Times New Roman" w:hAnsi="Times New Roman" w:cs="Times New Roman"/>
            <w:color w:val="000000" w:themeColor="text1"/>
            <w:sz w:val="26"/>
            <w:szCs w:val="26"/>
          </w:rPr>
          <w:delText xml:space="preserve">accessing </w:delText>
        </w:r>
      </w:del>
      <w:r>
        <w:rPr>
          <w:rFonts w:ascii="Times New Roman" w:hAnsi="Times New Roman" w:cs="Times New Roman"/>
          <w:color w:val="000000" w:themeColor="text1"/>
          <w:sz w:val="26"/>
          <w:szCs w:val="26"/>
        </w:rPr>
        <w:t>and implementing the investment project appraising in the different sectors in specific conditions.</w:t>
      </w:r>
    </w:p>
    <w:p w:rsidR="00000000" w:rsidRDefault="005A0EA2">
      <w:pPr>
        <w:tabs>
          <w:tab w:val="left" w:pos="720"/>
          <w:tab w:val="left" w:pos="4690"/>
        </w:tabs>
        <w:spacing w:line="360" w:lineRule="auto"/>
        <w:ind w:firstLine="567"/>
        <w:jc w:val="both"/>
        <w:rPr>
          <w:rFonts w:ascii="Times New Roman" w:hAnsi="Times New Roman"/>
          <w:b/>
          <w:bCs/>
          <w:sz w:val="26"/>
          <w:szCs w:val="26"/>
        </w:rPr>
        <w:pPrChange w:id="100" w:author="thanh binh" w:date="2016-09-19T16:12:00Z">
          <w:pPr>
            <w:spacing w:line="312" w:lineRule="auto"/>
            <w:jc w:val="both"/>
          </w:pPr>
        </w:pPrChange>
      </w:pPr>
    </w:p>
    <w:p w:rsidR="00000000" w:rsidRDefault="000048D0">
      <w:pPr>
        <w:pStyle w:val="ListParagraph"/>
        <w:numPr>
          <w:ilvl w:val="0"/>
          <w:numId w:val="1"/>
        </w:numPr>
        <w:spacing w:before="240" w:line="360" w:lineRule="auto"/>
        <w:ind w:left="360"/>
        <w:jc w:val="both"/>
        <w:rPr>
          <w:rFonts w:ascii="Times New Roman" w:hAnsi="Times New Roman"/>
          <w:b/>
          <w:sz w:val="26"/>
          <w:szCs w:val="26"/>
        </w:rPr>
        <w:pPrChange w:id="101" w:author="thanh binh" w:date="2016-09-19T16:13:00Z">
          <w:pPr>
            <w:pStyle w:val="ListParagraph"/>
            <w:numPr>
              <w:numId w:val="1"/>
            </w:numPr>
            <w:spacing w:line="312" w:lineRule="auto"/>
            <w:ind w:left="360" w:hanging="360"/>
            <w:jc w:val="both"/>
          </w:pPr>
        </w:pPrChange>
      </w:pPr>
      <w:r>
        <w:rPr>
          <w:rFonts w:ascii="Times New Roman" w:hAnsi="Times New Roman"/>
          <w:b/>
          <w:sz w:val="26"/>
          <w:szCs w:val="26"/>
        </w:rPr>
        <w:t xml:space="preserve"> COURSE CONTENT</w:t>
      </w:r>
    </w:p>
    <w:p w:rsidR="00000000" w:rsidRDefault="00D60F66">
      <w:pPr>
        <w:tabs>
          <w:tab w:val="left" w:pos="4690"/>
        </w:tabs>
        <w:spacing w:line="360" w:lineRule="auto"/>
        <w:ind w:left="115"/>
        <w:jc w:val="center"/>
        <w:rPr>
          <w:del w:id="102" w:author="thanh binh" w:date="2016-09-19T16:13:00Z"/>
          <w:rFonts w:ascii="Times New Roman" w:hAnsi="Times New Roman" w:cs="Times New Roman"/>
          <w:b/>
          <w:caps/>
          <w:color w:val="000000" w:themeColor="text1"/>
          <w:sz w:val="26"/>
          <w:szCs w:val="26"/>
        </w:rPr>
        <w:pPrChange w:id="103" w:author="thanh binh" w:date="2016-09-19T16:11:00Z">
          <w:pPr>
            <w:tabs>
              <w:tab w:val="left" w:pos="4690"/>
            </w:tabs>
            <w:spacing w:line="312" w:lineRule="auto"/>
            <w:ind w:left="115"/>
            <w:jc w:val="center"/>
          </w:pPr>
        </w:pPrChange>
      </w:pPr>
      <w:ins w:id="104" w:author="thanh binh" w:date="2016-09-19T16:13:00Z">
        <w:r>
          <w:rPr>
            <w:rFonts w:ascii="Times New Roman" w:hAnsi="Times New Roman" w:cs="Times New Roman"/>
            <w:b/>
            <w:caps/>
            <w:color w:val="000000" w:themeColor="text1"/>
            <w:sz w:val="26"/>
            <w:szCs w:val="26"/>
          </w:rPr>
          <w:t>T</w:t>
        </w:r>
      </w:ins>
      <w:r w:rsidR="000048D0">
        <w:rPr>
          <w:rFonts w:ascii="Times New Roman" w:hAnsi="Times New Roman" w:cs="Times New Roman"/>
          <w:b/>
          <w:caps/>
          <w:color w:val="000000" w:themeColor="text1"/>
          <w:sz w:val="26"/>
          <w:szCs w:val="26"/>
        </w:rPr>
        <w:t>ENTATIVE SCHEDULE</w:t>
      </w:r>
    </w:p>
    <w:p w:rsidR="00000000" w:rsidRDefault="005A0EA2">
      <w:pPr>
        <w:tabs>
          <w:tab w:val="left" w:pos="4690"/>
        </w:tabs>
        <w:spacing w:line="360" w:lineRule="auto"/>
        <w:ind w:left="115"/>
        <w:jc w:val="center"/>
        <w:rPr>
          <w:rFonts w:ascii="Times New Roman" w:hAnsi="Times New Roman" w:cs="Times New Roman"/>
          <w:b/>
          <w:caps/>
          <w:color w:val="000000" w:themeColor="text1"/>
          <w:sz w:val="26"/>
          <w:szCs w:val="26"/>
        </w:rPr>
        <w:pPrChange w:id="105" w:author="thanh binh" w:date="2016-09-19T16:13:00Z">
          <w:pPr>
            <w:tabs>
              <w:tab w:val="left" w:pos="4690"/>
            </w:tabs>
            <w:spacing w:line="312" w:lineRule="auto"/>
            <w:ind w:left="115"/>
            <w:jc w:val="both"/>
          </w:pPr>
        </w:pPrChange>
      </w:pPr>
    </w:p>
    <w:tbl>
      <w:tblPr>
        <w:tblW w:w="920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tblPr>
      <w:tblGrid>
        <w:gridCol w:w="598"/>
        <w:gridCol w:w="4085"/>
        <w:gridCol w:w="898"/>
        <w:gridCol w:w="1274"/>
        <w:gridCol w:w="1524"/>
        <w:gridCol w:w="822"/>
      </w:tblGrid>
      <w:tr w:rsidR="00521D48">
        <w:trPr>
          <w:trHeight w:val="255"/>
          <w:jc w:val="center"/>
        </w:trPr>
        <w:tc>
          <w:tcPr>
            <w:tcW w:w="598"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b/>
                <w:i/>
                <w:color w:val="000000" w:themeColor="text1"/>
                <w:sz w:val="26"/>
                <w:szCs w:val="26"/>
              </w:rPr>
              <w:pPrChange w:id="106" w:author="thanh binh" w:date="2016-09-19T16:11:00Z">
                <w:pPr>
                  <w:spacing w:line="312" w:lineRule="auto"/>
                  <w:jc w:val="center"/>
                </w:pPr>
              </w:pPrChange>
            </w:pPr>
            <w:r>
              <w:rPr>
                <w:rFonts w:ascii="Times New Roman" w:hAnsi="Times New Roman" w:cs="Times New Roman"/>
                <w:b/>
                <w:i/>
                <w:color w:val="000000" w:themeColor="text1"/>
                <w:sz w:val="26"/>
                <w:szCs w:val="26"/>
              </w:rPr>
              <w:t>No.</w:t>
            </w:r>
          </w:p>
        </w:tc>
        <w:tc>
          <w:tcPr>
            <w:tcW w:w="408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b/>
                <w:i/>
                <w:color w:val="000000" w:themeColor="text1"/>
                <w:sz w:val="26"/>
                <w:szCs w:val="26"/>
              </w:rPr>
              <w:pPrChange w:id="107" w:author="thanh binh" w:date="2016-09-19T16:11:00Z">
                <w:pPr>
                  <w:spacing w:line="312" w:lineRule="auto"/>
                  <w:jc w:val="center"/>
                </w:pPr>
              </w:pPrChange>
            </w:pPr>
            <w:r>
              <w:rPr>
                <w:rFonts w:ascii="Times New Roman" w:hAnsi="Times New Roman" w:cs="Times New Roman"/>
                <w:b/>
                <w:i/>
                <w:color w:val="000000" w:themeColor="text1"/>
                <w:sz w:val="26"/>
                <w:szCs w:val="26"/>
              </w:rPr>
              <w:t>Content</w:t>
            </w:r>
          </w:p>
        </w:tc>
        <w:tc>
          <w:tcPr>
            <w:tcW w:w="898"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b/>
                <w:i/>
                <w:color w:val="000000" w:themeColor="text1"/>
                <w:sz w:val="26"/>
                <w:szCs w:val="26"/>
              </w:rPr>
              <w:pPrChange w:id="108" w:author="thanh binh" w:date="2016-09-19T16:11:00Z">
                <w:pPr>
                  <w:spacing w:line="312" w:lineRule="auto"/>
                  <w:jc w:val="center"/>
                </w:pPr>
              </w:pPrChange>
            </w:pPr>
            <w:r>
              <w:rPr>
                <w:rFonts w:ascii="Times New Roman" w:hAnsi="Times New Roman" w:cs="Times New Roman"/>
                <w:b/>
                <w:i/>
                <w:color w:val="000000" w:themeColor="text1"/>
                <w:sz w:val="26"/>
                <w:szCs w:val="26"/>
              </w:rPr>
              <w:t>Total</w:t>
            </w:r>
          </w:p>
          <w:p w:rsidR="00000000" w:rsidRDefault="000048D0">
            <w:pPr>
              <w:spacing w:line="360" w:lineRule="auto"/>
              <w:jc w:val="center"/>
              <w:rPr>
                <w:rFonts w:ascii="Times New Roman" w:hAnsi="Times New Roman" w:cs="Times New Roman"/>
                <w:b/>
                <w:i/>
                <w:color w:val="000000" w:themeColor="text1"/>
                <w:sz w:val="26"/>
                <w:szCs w:val="26"/>
              </w:rPr>
              <w:pPrChange w:id="109" w:author="thanh binh" w:date="2016-09-19T16:11:00Z">
                <w:pPr>
                  <w:spacing w:line="312" w:lineRule="auto"/>
                  <w:jc w:val="center"/>
                </w:pPr>
              </w:pPrChange>
            </w:pPr>
            <w:r>
              <w:rPr>
                <w:rFonts w:ascii="Times New Roman" w:hAnsi="Times New Roman" w:cs="Times New Roman"/>
                <w:b/>
                <w:i/>
                <w:color w:val="000000" w:themeColor="text1"/>
                <w:sz w:val="26"/>
                <w:szCs w:val="26"/>
              </w:rPr>
              <w:t>hours</w:t>
            </w:r>
          </w:p>
        </w:tc>
        <w:tc>
          <w:tcPr>
            <w:tcW w:w="279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b/>
                <w:i/>
                <w:color w:val="000000" w:themeColor="text1"/>
                <w:sz w:val="26"/>
                <w:szCs w:val="26"/>
              </w:rPr>
              <w:pPrChange w:id="110" w:author="thanh binh" w:date="2016-09-19T16:11:00Z">
                <w:pPr>
                  <w:spacing w:line="312" w:lineRule="auto"/>
                  <w:jc w:val="center"/>
                </w:pPr>
              </w:pPrChange>
            </w:pPr>
            <w:r>
              <w:rPr>
                <w:rFonts w:ascii="Times New Roman" w:hAnsi="Times New Roman" w:cs="Times New Roman"/>
                <w:b/>
                <w:i/>
                <w:color w:val="000000" w:themeColor="text1"/>
                <w:sz w:val="26"/>
                <w:szCs w:val="26"/>
              </w:rPr>
              <w:t>In detail</w:t>
            </w:r>
          </w:p>
        </w:tc>
        <w:tc>
          <w:tcPr>
            <w:tcW w:w="82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b/>
                <w:i/>
                <w:color w:val="000000" w:themeColor="text1"/>
                <w:sz w:val="26"/>
                <w:szCs w:val="26"/>
              </w:rPr>
              <w:pPrChange w:id="111" w:author="thanh binh" w:date="2016-09-19T16:11:00Z">
                <w:pPr>
                  <w:spacing w:line="312" w:lineRule="auto"/>
                  <w:jc w:val="center"/>
                </w:pPr>
              </w:pPrChange>
            </w:pPr>
            <w:r>
              <w:rPr>
                <w:rFonts w:ascii="Times New Roman" w:hAnsi="Times New Roman" w:cs="Times New Roman"/>
                <w:b/>
                <w:i/>
                <w:color w:val="000000" w:themeColor="text1"/>
                <w:sz w:val="26"/>
                <w:szCs w:val="26"/>
              </w:rPr>
              <w:t>Notes</w:t>
            </w:r>
          </w:p>
        </w:tc>
      </w:tr>
      <w:tr w:rsidR="00521D48">
        <w:trPr>
          <w:trHeight w:val="255"/>
          <w:jc w:val="center"/>
        </w:trPr>
        <w:tc>
          <w:tcPr>
            <w:tcW w:w="598"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12" w:author="thanh binh" w:date="2016-09-19T16:11:00Z">
                <w:pPr>
                  <w:spacing w:line="312" w:lineRule="auto"/>
                  <w:jc w:val="center"/>
                </w:pPr>
              </w:pPrChange>
            </w:pPr>
          </w:p>
        </w:tc>
        <w:tc>
          <w:tcPr>
            <w:tcW w:w="408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13" w:author="thanh binh" w:date="2016-09-19T16:11:00Z">
                <w:pPr>
                  <w:spacing w:line="312" w:lineRule="auto"/>
                  <w:jc w:val="center"/>
                </w:pPr>
              </w:pPrChange>
            </w:pPr>
          </w:p>
        </w:tc>
        <w:tc>
          <w:tcPr>
            <w:tcW w:w="898"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14" w:author="thanh binh" w:date="2016-09-19T16:11:00Z">
                <w:pPr>
                  <w:spacing w:line="312" w:lineRule="auto"/>
                  <w:jc w:val="center"/>
                </w:pPr>
              </w:pPrChange>
            </w:pP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i/>
                <w:color w:val="000000" w:themeColor="text1"/>
                <w:sz w:val="26"/>
                <w:szCs w:val="26"/>
              </w:rPr>
              <w:pPrChange w:id="115" w:author="thanh binh" w:date="2016-09-19T16:11:00Z">
                <w:pPr>
                  <w:spacing w:line="312" w:lineRule="auto"/>
                  <w:jc w:val="center"/>
                </w:pPr>
              </w:pPrChange>
            </w:pPr>
            <w:r>
              <w:rPr>
                <w:rFonts w:ascii="Times New Roman" w:hAnsi="Times New Roman" w:cs="Times New Roman"/>
                <w:i/>
                <w:color w:val="000000" w:themeColor="text1"/>
                <w:sz w:val="26"/>
                <w:szCs w:val="26"/>
              </w:rPr>
              <w:t>Theory</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i/>
                <w:color w:val="000000" w:themeColor="text1"/>
                <w:sz w:val="26"/>
                <w:szCs w:val="26"/>
              </w:rPr>
              <w:pPrChange w:id="116" w:author="thanh binh" w:date="2016-09-19T16:11:00Z">
                <w:pPr>
                  <w:spacing w:line="312" w:lineRule="auto"/>
                  <w:jc w:val="center"/>
                </w:pPr>
              </w:pPrChange>
            </w:pPr>
            <w:r>
              <w:rPr>
                <w:rFonts w:ascii="Times New Roman" w:hAnsi="Times New Roman" w:cs="Times New Roman"/>
                <w:i/>
                <w:sz w:val="26"/>
                <w:szCs w:val="26"/>
              </w:rPr>
              <w:t>Practice, discussion, exam</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17" w:author="thanh binh" w:date="2016-09-19T16:11:00Z">
                <w:pPr>
                  <w:spacing w:line="312" w:lineRule="auto"/>
                  <w:jc w:val="center"/>
                </w:pPr>
              </w:pPrChange>
            </w:pPr>
          </w:p>
        </w:tc>
      </w:tr>
      <w:tr w:rsidR="00521D48">
        <w:trPr>
          <w:trHeight w:val="255"/>
          <w:jc w:val="center"/>
        </w:trPr>
        <w:tc>
          <w:tcPr>
            <w:tcW w:w="5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18" w:author="thanh binh" w:date="2016-09-19T16:11:00Z">
                <w:pPr>
                  <w:spacing w:line="312" w:lineRule="auto"/>
                  <w:jc w:val="center"/>
                </w:pPr>
              </w:pPrChange>
            </w:pPr>
            <w:r>
              <w:rPr>
                <w:rFonts w:ascii="Times New Roman" w:hAnsi="Times New Roman" w:cs="Times New Roman"/>
                <w:color w:val="000000" w:themeColor="text1"/>
                <w:sz w:val="26"/>
                <w:szCs w:val="26"/>
              </w:rPr>
              <w:t>1</w:t>
            </w:r>
          </w:p>
        </w:tc>
        <w:tc>
          <w:tcPr>
            <w:tcW w:w="408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rPr>
                <w:rFonts w:ascii="Times New Roman" w:hAnsi="Times New Roman" w:cs="Times New Roman"/>
                <w:color w:val="000000" w:themeColor="text1"/>
                <w:sz w:val="26"/>
                <w:szCs w:val="26"/>
              </w:rPr>
              <w:pPrChange w:id="119" w:author="thanh binh" w:date="2016-09-19T16:11:00Z">
                <w:pPr>
                  <w:spacing w:line="312" w:lineRule="auto"/>
                </w:pPr>
              </w:pPrChange>
            </w:pPr>
            <w:r>
              <w:rPr>
                <w:rFonts w:ascii="Times New Roman" w:hAnsi="Times New Roman" w:cs="Times New Roman"/>
                <w:color w:val="000000" w:themeColor="text1"/>
                <w:sz w:val="26"/>
                <w:szCs w:val="26"/>
              </w:rPr>
              <w:t>Chapter 1: An overview of project appraisal</w:t>
            </w:r>
          </w:p>
        </w:tc>
        <w:tc>
          <w:tcPr>
            <w:tcW w:w="8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0" w:author="thanh binh" w:date="2016-09-19T16:11:00Z">
                <w:pPr>
                  <w:spacing w:line="312" w:lineRule="auto"/>
                  <w:jc w:val="center"/>
                </w:pPr>
              </w:pPrChange>
            </w:pPr>
            <w:r>
              <w:rPr>
                <w:rFonts w:ascii="Times New Roman" w:hAnsi="Times New Roman" w:cs="Times New Roman"/>
                <w:color w:val="000000" w:themeColor="text1"/>
                <w:sz w:val="26"/>
                <w:szCs w:val="26"/>
              </w:rPr>
              <w:t>5</w:t>
            </w: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1" w:author="thanh binh" w:date="2016-09-19T16:11:00Z">
                <w:pPr>
                  <w:spacing w:line="312" w:lineRule="auto"/>
                  <w:jc w:val="center"/>
                </w:pPr>
              </w:pPrChange>
            </w:pPr>
            <w:r>
              <w:rPr>
                <w:rFonts w:ascii="Times New Roman" w:hAnsi="Times New Roman" w:cs="Times New Roman"/>
                <w:color w:val="000000" w:themeColor="text1"/>
                <w:sz w:val="26"/>
                <w:szCs w:val="26"/>
              </w:rPr>
              <w:t>3</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2" w:author="thanh binh" w:date="2016-09-19T16:11:00Z">
                <w:pPr>
                  <w:spacing w:line="312" w:lineRule="auto"/>
                  <w:jc w:val="center"/>
                </w:pPr>
              </w:pPrChange>
            </w:pPr>
            <w:r>
              <w:rPr>
                <w:rFonts w:ascii="Times New Roman" w:hAnsi="Times New Roman" w:cs="Times New Roman"/>
                <w:color w:val="000000" w:themeColor="text1"/>
                <w:sz w:val="26"/>
                <w:szCs w:val="26"/>
              </w:rPr>
              <w:t>2</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23" w:author="thanh binh" w:date="2016-09-19T16:11:00Z">
                <w:pPr>
                  <w:spacing w:line="312" w:lineRule="auto"/>
                  <w:jc w:val="center"/>
                </w:pPr>
              </w:pPrChange>
            </w:pPr>
          </w:p>
        </w:tc>
      </w:tr>
      <w:tr w:rsidR="00521D48">
        <w:trPr>
          <w:trHeight w:val="255"/>
          <w:jc w:val="center"/>
        </w:trPr>
        <w:tc>
          <w:tcPr>
            <w:tcW w:w="5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4" w:author="thanh binh" w:date="2016-09-19T16:11:00Z">
                <w:pPr>
                  <w:spacing w:line="312" w:lineRule="auto"/>
                  <w:jc w:val="center"/>
                </w:pPr>
              </w:pPrChange>
            </w:pPr>
            <w:r>
              <w:rPr>
                <w:rFonts w:ascii="Times New Roman" w:hAnsi="Times New Roman" w:cs="Times New Roman"/>
                <w:color w:val="000000" w:themeColor="text1"/>
                <w:sz w:val="26"/>
                <w:szCs w:val="26"/>
              </w:rPr>
              <w:t>2</w:t>
            </w:r>
          </w:p>
        </w:tc>
        <w:tc>
          <w:tcPr>
            <w:tcW w:w="408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rPr>
                <w:rFonts w:ascii="Times New Roman" w:hAnsi="Times New Roman" w:cs="Times New Roman"/>
                <w:color w:val="000000" w:themeColor="text1"/>
                <w:sz w:val="26"/>
                <w:szCs w:val="26"/>
              </w:rPr>
              <w:pPrChange w:id="125" w:author="thanh binh" w:date="2016-09-19T16:11:00Z">
                <w:pPr>
                  <w:spacing w:line="312" w:lineRule="auto"/>
                </w:pPr>
              </w:pPrChange>
            </w:pPr>
            <w:r>
              <w:rPr>
                <w:rFonts w:ascii="Times New Roman" w:hAnsi="Times New Roman" w:cs="Times New Roman"/>
                <w:color w:val="000000" w:themeColor="text1"/>
                <w:sz w:val="26"/>
                <w:szCs w:val="26"/>
              </w:rPr>
              <w:t>Chapter 2:Orga</w:t>
            </w:r>
            <w:ins w:id="126" w:author="Admin" w:date="2016-09-15T14:39:00Z">
              <w:r w:rsidR="00217BA2">
                <w:rPr>
                  <w:rFonts w:ascii="Times New Roman" w:hAnsi="Times New Roman" w:cs="Times New Roman"/>
                  <w:color w:val="000000" w:themeColor="text1"/>
                  <w:sz w:val="26"/>
                  <w:szCs w:val="26"/>
                </w:rPr>
                <w:t>ni</w:t>
              </w:r>
            </w:ins>
            <w:r>
              <w:rPr>
                <w:rFonts w:ascii="Times New Roman" w:hAnsi="Times New Roman" w:cs="Times New Roman"/>
                <w:color w:val="000000" w:themeColor="text1"/>
                <w:sz w:val="26"/>
                <w:szCs w:val="26"/>
              </w:rPr>
              <w:t xml:space="preserve">zing project appraisal </w:t>
            </w:r>
          </w:p>
        </w:tc>
        <w:tc>
          <w:tcPr>
            <w:tcW w:w="8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7" w:author="thanh binh" w:date="2016-09-19T16:11:00Z">
                <w:pPr>
                  <w:spacing w:line="312" w:lineRule="auto"/>
                  <w:jc w:val="center"/>
                </w:pPr>
              </w:pPrChange>
            </w:pPr>
            <w:r>
              <w:rPr>
                <w:rFonts w:ascii="Times New Roman" w:hAnsi="Times New Roman" w:cs="Times New Roman"/>
                <w:color w:val="000000" w:themeColor="text1"/>
                <w:sz w:val="26"/>
                <w:szCs w:val="26"/>
              </w:rPr>
              <w:t>7</w:t>
            </w: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8" w:author="thanh binh" w:date="2016-09-19T16:11:00Z">
                <w:pPr>
                  <w:spacing w:line="312" w:lineRule="auto"/>
                  <w:jc w:val="center"/>
                </w:pPr>
              </w:pPrChange>
            </w:pPr>
            <w:r>
              <w:rPr>
                <w:rFonts w:ascii="Times New Roman" w:hAnsi="Times New Roman" w:cs="Times New Roman"/>
                <w:color w:val="000000" w:themeColor="text1"/>
                <w:sz w:val="26"/>
                <w:szCs w:val="26"/>
              </w:rPr>
              <w:t>5</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29" w:author="thanh binh" w:date="2016-09-19T16:11:00Z">
                <w:pPr>
                  <w:spacing w:line="312" w:lineRule="auto"/>
                  <w:jc w:val="center"/>
                </w:pPr>
              </w:pPrChange>
            </w:pPr>
            <w:r>
              <w:rPr>
                <w:rFonts w:ascii="Times New Roman" w:hAnsi="Times New Roman" w:cs="Times New Roman"/>
                <w:color w:val="000000" w:themeColor="text1"/>
                <w:sz w:val="26"/>
                <w:szCs w:val="26"/>
              </w:rPr>
              <w:t>2</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30" w:author="thanh binh" w:date="2016-09-19T16:11:00Z">
                <w:pPr>
                  <w:spacing w:line="312" w:lineRule="auto"/>
                  <w:jc w:val="center"/>
                </w:pPr>
              </w:pPrChange>
            </w:pPr>
          </w:p>
        </w:tc>
      </w:tr>
      <w:tr w:rsidR="00521D48">
        <w:trPr>
          <w:trHeight w:val="920"/>
          <w:jc w:val="center"/>
        </w:trPr>
        <w:tc>
          <w:tcPr>
            <w:tcW w:w="5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1" w:author="thanh binh" w:date="2016-09-19T16:11:00Z">
                <w:pPr>
                  <w:spacing w:line="312" w:lineRule="auto"/>
                  <w:jc w:val="center"/>
                </w:pPr>
              </w:pPrChange>
            </w:pPr>
            <w:r>
              <w:rPr>
                <w:rFonts w:ascii="Times New Roman" w:hAnsi="Times New Roman" w:cs="Times New Roman"/>
                <w:color w:val="000000" w:themeColor="text1"/>
                <w:sz w:val="26"/>
                <w:szCs w:val="26"/>
              </w:rPr>
              <w:t>3</w:t>
            </w:r>
          </w:p>
        </w:tc>
        <w:tc>
          <w:tcPr>
            <w:tcW w:w="408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uppressAutoHyphens w:val="0"/>
              <w:spacing w:line="360" w:lineRule="auto"/>
              <w:pPrChange w:id="132" w:author="thanh binh" w:date="2016-09-19T16:11:00Z">
                <w:pPr>
                  <w:suppressAutoHyphens w:val="0"/>
                  <w:spacing w:line="312" w:lineRule="auto"/>
                </w:pPr>
              </w:pPrChange>
            </w:pPr>
            <w:r>
              <w:rPr>
                <w:rFonts w:ascii="Times New Roman" w:hAnsi="Times New Roman" w:cs="Times New Roman"/>
                <w:color w:val="000000" w:themeColor="text1"/>
                <w:sz w:val="26"/>
                <w:szCs w:val="26"/>
              </w:rPr>
              <w:t>Chapter 3:Project appraising methods</w:t>
            </w:r>
          </w:p>
        </w:tc>
        <w:tc>
          <w:tcPr>
            <w:tcW w:w="8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3" w:author="thanh binh" w:date="2016-09-19T16:11:00Z">
                <w:pPr>
                  <w:spacing w:line="312" w:lineRule="auto"/>
                  <w:jc w:val="center"/>
                </w:pPr>
              </w:pPrChange>
            </w:pPr>
            <w:r>
              <w:rPr>
                <w:rFonts w:ascii="Times New Roman" w:hAnsi="Times New Roman" w:cs="Times New Roman"/>
                <w:color w:val="000000" w:themeColor="text1"/>
                <w:sz w:val="26"/>
                <w:szCs w:val="26"/>
              </w:rPr>
              <w:t>8</w:t>
            </w: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4" w:author="thanh binh" w:date="2016-09-19T16:11:00Z">
                <w:pPr>
                  <w:spacing w:line="312" w:lineRule="auto"/>
                  <w:jc w:val="center"/>
                </w:pPr>
              </w:pPrChange>
            </w:pPr>
            <w:r>
              <w:rPr>
                <w:rFonts w:ascii="Times New Roman" w:hAnsi="Times New Roman" w:cs="Times New Roman"/>
                <w:color w:val="000000" w:themeColor="text1"/>
                <w:sz w:val="26"/>
                <w:szCs w:val="26"/>
              </w:rPr>
              <w:t>6</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5" w:author="thanh binh" w:date="2016-09-19T16:11:00Z">
                <w:pPr>
                  <w:spacing w:line="312" w:lineRule="auto"/>
                  <w:jc w:val="center"/>
                </w:pPr>
              </w:pPrChange>
            </w:pPr>
            <w:r>
              <w:rPr>
                <w:rFonts w:ascii="Times New Roman" w:hAnsi="Times New Roman" w:cs="Times New Roman"/>
                <w:color w:val="000000" w:themeColor="text1"/>
                <w:sz w:val="26"/>
                <w:szCs w:val="26"/>
              </w:rPr>
              <w:t>2</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36" w:author="thanh binh" w:date="2016-09-19T16:11:00Z">
                <w:pPr>
                  <w:spacing w:line="312" w:lineRule="auto"/>
                  <w:jc w:val="center"/>
                </w:pPr>
              </w:pPrChange>
            </w:pPr>
          </w:p>
        </w:tc>
      </w:tr>
      <w:tr w:rsidR="00521D48">
        <w:trPr>
          <w:trHeight w:val="255"/>
          <w:jc w:val="center"/>
        </w:trPr>
        <w:tc>
          <w:tcPr>
            <w:tcW w:w="5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7" w:author="thanh binh" w:date="2016-09-19T16:11:00Z">
                <w:pPr>
                  <w:spacing w:line="312" w:lineRule="auto"/>
                  <w:jc w:val="center"/>
                </w:pPr>
              </w:pPrChange>
            </w:pPr>
            <w:r>
              <w:rPr>
                <w:rFonts w:ascii="Times New Roman" w:hAnsi="Times New Roman" w:cs="Times New Roman"/>
                <w:color w:val="000000" w:themeColor="text1"/>
                <w:sz w:val="26"/>
                <w:szCs w:val="26"/>
              </w:rPr>
              <w:t>4</w:t>
            </w:r>
          </w:p>
        </w:tc>
        <w:tc>
          <w:tcPr>
            <w:tcW w:w="408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rPr>
                <w:rFonts w:ascii="Times New Roman" w:hAnsi="Times New Roman" w:cs="Times New Roman"/>
                <w:color w:val="000000" w:themeColor="text1"/>
                <w:sz w:val="26"/>
                <w:szCs w:val="26"/>
              </w:rPr>
              <w:pPrChange w:id="138" w:author="thanh binh" w:date="2016-09-19T16:11:00Z">
                <w:pPr>
                  <w:spacing w:line="312" w:lineRule="auto"/>
                </w:pPr>
              </w:pPrChange>
            </w:pPr>
            <w:r>
              <w:rPr>
                <w:rFonts w:ascii="Times New Roman" w:hAnsi="Times New Roman" w:cs="Times New Roman"/>
                <w:color w:val="000000" w:themeColor="text1"/>
                <w:sz w:val="26"/>
                <w:szCs w:val="26"/>
              </w:rPr>
              <w:t>Chapter 4: Investment Project appraisal content</w:t>
            </w:r>
          </w:p>
        </w:tc>
        <w:tc>
          <w:tcPr>
            <w:tcW w:w="8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39" w:author="thanh binh" w:date="2016-09-19T16:11:00Z">
                <w:pPr>
                  <w:spacing w:line="312" w:lineRule="auto"/>
                  <w:jc w:val="center"/>
                </w:pPr>
              </w:pPrChange>
            </w:pPr>
            <w:r>
              <w:rPr>
                <w:rFonts w:ascii="Times New Roman" w:hAnsi="Times New Roman" w:cs="Times New Roman"/>
                <w:color w:val="000000" w:themeColor="text1"/>
                <w:sz w:val="26"/>
                <w:szCs w:val="26"/>
              </w:rPr>
              <w:t>10</w:t>
            </w: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0" w:author="thanh binh" w:date="2016-09-19T16:11:00Z">
                <w:pPr>
                  <w:spacing w:line="312" w:lineRule="auto"/>
                  <w:jc w:val="center"/>
                </w:pPr>
              </w:pPrChange>
            </w:pPr>
            <w:r>
              <w:rPr>
                <w:rFonts w:ascii="Times New Roman" w:hAnsi="Times New Roman" w:cs="Times New Roman"/>
                <w:color w:val="000000" w:themeColor="text1"/>
                <w:sz w:val="26"/>
                <w:szCs w:val="26"/>
              </w:rPr>
              <w:t>6</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1" w:author="thanh binh" w:date="2016-09-19T16:11:00Z">
                <w:pPr>
                  <w:spacing w:line="312" w:lineRule="auto"/>
                  <w:jc w:val="center"/>
                </w:pPr>
              </w:pPrChange>
            </w:pPr>
            <w:r>
              <w:rPr>
                <w:rFonts w:ascii="Times New Roman" w:hAnsi="Times New Roman" w:cs="Times New Roman"/>
                <w:color w:val="000000" w:themeColor="text1"/>
                <w:sz w:val="26"/>
                <w:szCs w:val="26"/>
              </w:rPr>
              <w:t>4</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42" w:author="thanh binh" w:date="2016-09-19T16:11:00Z">
                <w:pPr>
                  <w:spacing w:line="312" w:lineRule="auto"/>
                  <w:jc w:val="center"/>
                </w:pPr>
              </w:pPrChange>
            </w:pPr>
          </w:p>
        </w:tc>
      </w:tr>
      <w:tr w:rsidR="00521D48">
        <w:trPr>
          <w:trHeight w:val="255"/>
          <w:jc w:val="center"/>
        </w:trPr>
        <w:tc>
          <w:tcPr>
            <w:tcW w:w="468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3" w:author="thanh binh" w:date="2016-09-19T16:11:00Z">
                <w:pPr>
                  <w:spacing w:line="312" w:lineRule="auto"/>
                  <w:jc w:val="center"/>
                </w:pPr>
              </w:pPrChange>
            </w:pPr>
            <w:r>
              <w:rPr>
                <w:rFonts w:ascii="Times New Roman" w:hAnsi="Times New Roman" w:cs="Times New Roman"/>
                <w:color w:val="000000" w:themeColor="text1"/>
                <w:sz w:val="26"/>
                <w:szCs w:val="26"/>
              </w:rPr>
              <w:t>Total</w:t>
            </w:r>
          </w:p>
        </w:tc>
        <w:tc>
          <w:tcPr>
            <w:tcW w:w="8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4" w:author="thanh binh" w:date="2016-09-19T16:11:00Z">
                <w:pPr>
                  <w:spacing w:line="312" w:lineRule="auto"/>
                  <w:jc w:val="center"/>
                </w:pPr>
              </w:pPrChange>
            </w:pPr>
            <w:r>
              <w:rPr>
                <w:rFonts w:ascii="Times New Roman" w:hAnsi="Times New Roman" w:cs="Times New Roman"/>
                <w:color w:val="000000" w:themeColor="text1"/>
                <w:sz w:val="26"/>
                <w:szCs w:val="26"/>
              </w:rPr>
              <w:t>30</w:t>
            </w:r>
          </w:p>
        </w:tc>
        <w:tc>
          <w:tcPr>
            <w:tcW w:w="12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5" w:author="thanh binh" w:date="2016-09-19T16:11:00Z">
                <w:pPr>
                  <w:spacing w:line="312" w:lineRule="auto"/>
                  <w:jc w:val="center"/>
                </w:pPr>
              </w:pPrChange>
            </w:pPr>
            <w:r>
              <w:rPr>
                <w:rFonts w:ascii="Times New Roman" w:hAnsi="Times New Roman" w:cs="Times New Roman"/>
                <w:color w:val="000000" w:themeColor="text1"/>
                <w:sz w:val="26"/>
                <w:szCs w:val="26"/>
              </w:rPr>
              <w:t>20</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0048D0">
            <w:pPr>
              <w:spacing w:line="360" w:lineRule="auto"/>
              <w:jc w:val="center"/>
              <w:rPr>
                <w:rFonts w:ascii="Times New Roman" w:hAnsi="Times New Roman" w:cs="Times New Roman"/>
                <w:color w:val="000000" w:themeColor="text1"/>
                <w:sz w:val="26"/>
                <w:szCs w:val="26"/>
              </w:rPr>
              <w:pPrChange w:id="146" w:author="thanh binh" w:date="2016-09-19T16:11:00Z">
                <w:pPr>
                  <w:spacing w:line="312" w:lineRule="auto"/>
                  <w:jc w:val="center"/>
                </w:pPr>
              </w:pPrChange>
            </w:pPr>
            <w:r>
              <w:rPr>
                <w:rFonts w:ascii="Times New Roman" w:hAnsi="Times New Roman" w:cs="Times New Roman"/>
                <w:color w:val="000000" w:themeColor="text1"/>
                <w:sz w:val="26"/>
                <w:szCs w:val="26"/>
              </w:rPr>
              <w:t>10</w:t>
            </w:r>
          </w:p>
        </w:tc>
        <w:tc>
          <w:tcPr>
            <w:tcW w:w="8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000000" w:rsidRDefault="005A0EA2">
            <w:pPr>
              <w:spacing w:line="360" w:lineRule="auto"/>
              <w:jc w:val="center"/>
              <w:rPr>
                <w:rFonts w:ascii="Times New Roman" w:hAnsi="Times New Roman" w:cs="Times New Roman"/>
                <w:color w:val="000000" w:themeColor="text1"/>
                <w:sz w:val="26"/>
                <w:szCs w:val="26"/>
              </w:rPr>
              <w:pPrChange w:id="147" w:author="thanh binh" w:date="2016-09-19T16:11:00Z">
                <w:pPr>
                  <w:spacing w:line="312" w:lineRule="auto"/>
                  <w:jc w:val="center"/>
                </w:pPr>
              </w:pPrChange>
            </w:pPr>
          </w:p>
        </w:tc>
      </w:tr>
    </w:tbl>
    <w:p w:rsidR="00000000" w:rsidRDefault="005A0EA2">
      <w:pPr>
        <w:tabs>
          <w:tab w:val="left" w:pos="4690"/>
        </w:tabs>
        <w:spacing w:line="360" w:lineRule="auto"/>
        <w:jc w:val="both"/>
        <w:rPr>
          <w:rFonts w:ascii="Times New Roman" w:hAnsi="Times New Roman" w:cs="Times New Roman"/>
          <w:color w:val="000000" w:themeColor="text1"/>
          <w:sz w:val="16"/>
          <w:szCs w:val="26"/>
          <w:lang w:val="de-DE"/>
        </w:rPr>
        <w:pPrChange w:id="148" w:author="thanh binh" w:date="2016-09-19T16:11:00Z">
          <w:pPr>
            <w:tabs>
              <w:tab w:val="left" w:pos="4690"/>
            </w:tabs>
            <w:spacing w:line="312" w:lineRule="auto"/>
            <w:jc w:val="both"/>
          </w:pPr>
        </w:pPrChange>
      </w:pPr>
    </w:p>
    <w:p w:rsidR="00000000" w:rsidRDefault="000048D0">
      <w:pPr>
        <w:tabs>
          <w:tab w:val="left" w:pos="4690"/>
        </w:tabs>
        <w:spacing w:line="360" w:lineRule="auto"/>
        <w:ind w:left="540"/>
        <w:jc w:val="center"/>
        <w:rPr>
          <w:rFonts w:ascii="Times New Roman" w:hAnsi="Times New Roman" w:cs="Times New Roman"/>
          <w:b/>
          <w:caps/>
          <w:color w:val="000000" w:themeColor="text1"/>
          <w:sz w:val="26"/>
          <w:szCs w:val="26"/>
          <w:lang w:val="de-DE"/>
        </w:rPr>
        <w:pPrChange w:id="149" w:author="thanh binh" w:date="2016-09-19T16:11:00Z">
          <w:pPr>
            <w:tabs>
              <w:tab w:val="left" w:pos="4690"/>
            </w:tabs>
            <w:spacing w:line="312" w:lineRule="auto"/>
            <w:ind w:left="540"/>
            <w:jc w:val="center"/>
          </w:pPr>
        </w:pPrChange>
      </w:pPr>
      <w:r>
        <w:rPr>
          <w:rFonts w:ascii="Times New Roman" w:hAnsi="Times New Roman" w:cs="Times New Roman"/>
          <w:b/>
          <w:color w:val="000000" w:themeColor="text1"/>
          <w:sz w:val="26"/>
          <w:szCs w:val="26"/>
          <w:lang w:val="de-DE"/>
        </w:rPr>
        <w:t xml:space="preserve">CHAPTER 1: AN </w:t>
      </w:r>
      <w:r>
        <w:rPr>
          <w:rFonts w:ascii="Times New Roman" w:hAnsi="Times New Roman" w:cs="Times New Roman"/>
          <w:b/>
          <w:caps/>
          <w:color w:val="000000" w:themeColor="text1"/>
          <w:sz w:val="26"/>
          <w:szCs w:val="26"/>
          <w:lang w:val="de-DE"/>
        </w:rPr>
        <w:t>Overview of project appraisal</w:t>
      </w:r>
    </w:p>
    <w:p w:rsidR="00000000" w:rsidRDefault="000048D0">
      <w:pPr>
        <w:tabs>
          <w:tab w:val="left" w:pos="1440"/>
        </w:tabs>
        <w:spacing w:line="360" w:lineRule="auto"/>
        <w:ind w:left="90"/>
        <w:jc w:val="both"/>
        <w:pPrChange w:id="150" w:author="thanh binh" w:date="2016-09-19T16:11:00Z">
          <w:pPr>
            <w:tabs>
              <w:tab w:val="left" w:pos="1440"/>
            </w:tabs>
            <w:spacing w:line="312" w:lineRule="auto"/>
            <w:ind w:left="90"/>
            <w:jc w:val="both"/>
          </w:pPr>
        </w:pPrChange>
      </w:pPr>
      <w:r>
        <w:rPr>
          <w:rFonts w:ascii="Times New Roman" w:hAnsi="Times New Roman" w:cs="Times New Roman"/>
          <w:i/>
          <w:color w:val="000000" w:themeColor="text1"/>
          <w:sz w:val="26"/>
          <w:szCs w:val="26"/>
          <w:lang w:val="de-DE"/>
        </w:rPr>
        <w:t xml:space="preserve">        </w:t>
      </w:r>
      <w:r w:rsidR="00E87839" w:rsidRPr="00E87839">
        <w:rPr>
          <w:rFonts w:ascii="Times New Roman" w:hAnsi="Times New Roman" w:cs="Times New Roman"/>
          <w:color w:val="000000" w:themeColor="text1"/>
          <w:sz w:val="26"/>
          <w:szCs w:val="26"/>
          <w:lang w:val="de-DE"/>
          <w:rPrChange w:id="151" w:author="thanh binh" w:date="2016-09-19T16:13:00Z">
            <w:rPr>
              <w:rFonts w:ascii="Times New Roman" w:hAnsi="Times New Roman" w:cs="Times New Roman"/>
              <w:i/>
              <w:color w:val="000000" w:themeColor="text1"/>
              <w:sz w:val="26"/>
              <w:szCs w:val="26"/>
              <w:lang w:val="de-DE"/>
            </w:rPr>
          </w:rPrChange>
        </w:rPr>
        <w:t>This chapter introduces students an overview of the basics of investment project appraising: the conception and role of project appraisal, the project appraisal subjects, tasks and project appraisal requirements. This chapter provides the basic knowledge so that s</w:t>
      </w:r>
      <w:ins w:id="152" w:author="Unknown Author" w:date="2016-08-20T21:24:00Z">
        <w:r w:rsidR="00E87839" w:rsidRPr="00E87839">
          <w:rPr>
            <w:rFonts w:ascii="Times New Roman" w:hAnsi="Times New Roman" w:cs="Times New Roman"/>
            <w:color w:val="000000" w:themeColor="text1"/>
            <w:sz w:val="26"/>
            <w:szCs w:val="26"/>
            <w:lang w:val="de-DE"/>
            <w:rPrChange w:id="153" w:author="thanh binh" w:date="2016-09-19T16:13:00Z">
              <w:rPr>
                <w:rFonts w:ascii="Times New Roman" w:hAnsi="Times New Roman" w:cs="Times New Roman"/>
                <w:i/>
                <w:color w:val="000000" w:themeColor="text1"/>
                <w:sz w:val="26"/>
                <w:szCs w:val="26"/>
                <w:lang w:val="de-DE"/>
              </w:rPr>
            </w:rPrChange>
          </w:rPr>
          <w:t>t</w:t>
        </w:r>
      </w:ins>
      <w:r w:rsidR="00E87839" w:rsidRPr="00E87839">
        <w:rPr>
          <w:rFonts w:ascii="Times New Roman" w:hAnsi="Times New Roman" w:cs="Times New Roman"/>
          <w:color w:val="000000" w:themeColor="text1"/>
          <w:sz w:val="26"/>
          <w:szCs w:val="26"/>
          <w:lang w:val="de-DE"/>
          <w:rPrChange w:id="154" w:author="thanh binh" w:date="2016-09-19T16:13:00Z">
            <w:rPr>
              <w:rFonts w:ascii="Times New Roman" w:hAnsi="Times New Roman" w:cs="Times New Roman"/>
              <w:i/>
              <w:color w:val="000000" w:themeColor="text1"/>
              <w:sz w:val="26"/>
              <w:szCs w:val="26"/>
              <w:lang w:val="de-DE"/>
            </w:rPr>
          </w:rPrChange>
        </w:rPr>
        <w:t xml:space="preserve">udents can </w:t>
      </w:r>
      <w:ins w:id="155" w:author="Unknown Author" w:date="2016-08-20T21:24:00Z">
        <w:r w:rsidR="00E87839" w:rsidRPr="00E87839">
          <w:rPr>
            <w:rFonts w:ascii="Times New Roman" w:hAnsi="Times New Roman" w:cs="Times New Roman"/>
            <w:color w:val="000000" w:themeColor="text1"/>
            <w:sz w:val="26"/>
            <w:szCs w:val="26"/>
            <w:lang w:val="de-DE"/>
            <w:rPrChange w:id="156" w:author="thanh binh" w:date="2016-09-19T16:13:00Z">
              <w:rPr>
                <w:rFonts w:ascii="Times New Roman" w:hAnsi="Times New Roman" w:cs="Times New Roman"/>
                <w:i/>
                <w:color w:val="000000" w:themeColor="text1"/>
                <w:sz w:val="26"/>
                <w:szCs w:val="26"/>
                <w:lang w:val="de-DE"/>
              </w:rPr>
            </w:rPrChange>
          </w:rPr>
          <w:t xml:space="preserve">evaluate </w:t>
        </w:r>
      </w:ins>
      <w:del w:id="157" w:author="Unknown Author" w:date="2016-08-20T21:24:00Z">
        <w:r w:rsidR="00E87839" w:rsidRPr="00E87839">
          <w:rPr>
            <w:rFonts w:ascii="Times New Roman" w:hAnsi="Times New Roman" w:cs="Times New Roman"/>
            <w:color w:val="000000" w:themeColor="text1"/>
            <w:sz w:val="26"/>
            <w:szCs w:val="26"/>
            <w:lang w:val="de-DE"/>
            <w:rPrChange w:id="158" w:author="thanh binh" w:date="2016-09-19T16:13:00Z">
              <w:rPr>
                <w:rFonts w:ascii="Times New Roman" w:hAnsi="Times New Roman" w:cs="Times New Roman"/>
                <w:i/>
                <w:color w:val="000000" w:themeColor="text1"/>
                <w:sz w:val="26"/>
                <w:szCs w:val="26"/>
                <w:lang w:val="de-DE"/>
              </w:rPr>
            </w:rPrChange>
          </w:rPr>
          <w:delText xml:space="preserve">access </w:delText>
        </w:r>
      </w:del>
      <w:r w:rsidR="00E87839" w:rsidRPr="00E87839">
        <w:rPr>
          <w:rFonts w:ascii="Times New Roman" w:hAnsi="Times New Roman" w:cs="Times New Roman"/>
          <w:color w:val="000000" w:themeColor="text1"/>
          <w:sz w:val="26"/>
          <w:szCs w:val="26"/>
          <w:lang w:val="de-DE"/>
          <w:rPrChange w:id="159" w:author="thanh binh" w:date="2016-09-19T16:13:00Z">
            <w:rPr>
              <w:rFonts w:ascii="Times New Roman" w:hAnsi="Times New Roman" w:cs="Times New Roman"/>
              <w:i/>
              <w:color w:val="000000" w:themeColor="text1"/>
              <w:sz w:val="26"/>
              <w:szCs w:val="26"/>
              <w:lang w:val="de-DE"/>
            </w:rPr>
          </w:rPrChange>
        </w:rPr>
        <w:t xml:space="preserve">the project </w:t>
      </w:r>
      <w:del w:id="160" w:author="Unknown Author" w:date="2016-08-20T21:24:00Z">
        <w:r w:rsidR="00E87839" w:rsidRPr="00E87839">
          <w:rPr>
            <w:rFonts w:ascii="Times New Roman" w:hAnsi="Times New Roman" w:cs="Times New Roman"/>
            <w:color w:val="000000" w:themeColor="text1"/>
            <w:sz w:val="26"/>
            <w:szCs w:val="26"/>
            <w:lang w:val="de-DE"/>
            <w:rPrChange w:id="161" w:author="thanh binh" w:date="2016-09-19T16:13:00Z">
              <w:rPr>
                <w:rFonts w:ascii="Times New Roman" w:hAnsi="Times New Roman" w:cs="Times New Roman"/>
                <w:i/>
                <w:color w:val="000000" w:themeColor="text1"/>
                <w:sz w:val="26"/>
                <w:szCs w:val="26"/>
                <w:lang w:val="de-DE"/>
              </w:rPr>
            </w:rPrChange>
          </w:rPr>
          <w:delText xml:space="preserve">evaluation </w:delText>
        </w:r>
      </w:del>
      <w:r w:rsidR="00E87839" w:rsidRPr="00E87839">
        <w:rPr>
          <w:rFonts w:ascii="Times New Roman" w:hAnsi="Times New Roman" w:cs="Times New Roman"/>
          <w:color w:val="000000" w:themeColor="text1"/>
          <w:sz w:val="26"/>
          <w:szCs w:val="26"/>
          <w:lang w:val="de-DE"/>
          <w:rPrChange w:id="162" w:author="thanh binh" w:date="2016-09-19T16:13:00Z">
            <w:rPr>
              <w:rFonts w:ascii="Times New Roman" w:hAnsi="Times New Roman" w:cs="Times New Roman"/>
              <w:i/>
              <w:color w:val="000000" w:themeColor="text1"/>
              <w:sz w:val="26"/>
              <w:szCs w:val="26"/>
              <w:lang w:val="de-DE"/>
            </w:rPr>
          </w:rPrChange>
        </w:rPr>
        <w:t>with greater depth in later chapters. Through this program, students will be able to understand the role and position of project appraising in the process of formation and implementation of investment projects, the factors which affecting project appraising.</w:t>
      </w:r>
    </w:p>
    <w:p w:rsidR="00000000" w:rsidRDefault="000048D0">
      <w:pPr>
        <w:tabs>
          <w:tab w:val="left" w:pos="4690"/>
        </w:tabs>
        <w:spacing w:line="360" w:lineRule="auto"/>
        <w:jc w:val="both"/>
        <w:rPr>
          <w:rFonts w:ascii="Times New Roman" w:hAnsi="Times New Roman" w:cs="Times New Roman"/>
          <w:b/>
          <w:color w:val="000000" w:themeColor="text1"/>
          <w:sz w:val="26"/>
          <w:szCs w:val="26"/>
          <w:lang w:val="de-DE"/>
        </w:rPr>
        <w:pPrChange w:id="163" w:author="thanh binh" w:date="2016-09-19T16:11:00Z">
          <w:pPr>
            <w:tabs>
              <w:tab w:val="left" w:pos="4690"/>
            </w:tabs>
            <w:spacing w:line="312" w:lineRule="auto"/>
            <w:jc w:val="both"/>
          </w:pPr>
        </w:pPrChange>
      </w:pPr>
      <w:r>
        <w:rPr>
          <w:rFonts w:ascii="Times New Roman" w:hAnsi="Times New Roman" w:cs="Times New Roman"/>
          <w:b/>
          <w:color w:val="000000" w:themeColor="text1"/>
          <w:sz w:val="26"/>
          <w:szCs w:val="26"/>
          <w:lang w:val="de-DE"/>
        </w:rPr>
        <w:t>1.1.Conception and objective of project appraising</w:t>
      </w:r>
    </w:p>
    <w:p w:rsidR="00000000" w:rsidRDefault="000048D0">
      <w:pPr>
        <w:tabs>
          <w:tab w:val="left" w:pos="4690"/>
        </w:tabs>
        <w:spacing w:line="360" w:lineRule="auto"/>
        <w:ind w:firstLine="567"/>
        <w:pPrChange w:id="164"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1.1.1. Conception of Proj</w:t>
      </w:r>
      <w:ins w:id="165" w:author="Unknown Author" w:date="2016-08-20T21:26:00Z">
        <w:r>
          <w:rPr>
            <w:rFonts w:ascii="Times New Roman" w:hAnsi="Times New Roman" w:cs="Times New Roman"/>
            <w:color w:val="000000" w:themeColor="text1"/>
            <w:sz w:val="26"/>
            <w:szCs w:val="26"/>
            <w:lang w:val="de-DE"/>
          </w:rPr>
          <w:t>e</w:t>
        </w:r>
      </w:ins>
      <w:r>
        <w:rPr>
          <w:rFonts w:ascii="Times New Roman" w:hAnsi="Times New Roman" w:cs="Times New Roman"/>
          <w:color w:val="000000" w:themeColor="text1"/>
          <w:sz w:val="26"/>
          <w:szCs w:val="26"/>
          <w:lang w:val="de-DE"/>
        </w:rPr>
        <w:t>c</w:t>
      </w:r>
      <w:del w:id="166" w:author="Unknown Author" w:date="2016-08-20T21:26:00Z">
        <w:r>
          <w:rPr>
            <w:rFonts w:ascii="Times New Roman" w:hAnsi="Times New Roman" w:cs="Times New Roman"/>
            <w:color w:val="000000" w:themeColor="text1"/>
            <w:sz w:val="26"/>
            <w:szCs w:val="26"/>
            <w:lang w:val="de-DE"/>
          </w:rPr>
          <w:delText>e</w:delText>
        </w:r>
      </w:del>
      <w:r>
        <w:rPr>
          <w:rFonts w:ascii="Times New Roman" w:hAnsi="Times New Roman" w:cs="Times New Roman"/>
          <w:color w:val="000000" w:themeColor="text1"/>
          <w:sz w:val="26"/>
          <w:szCs w:val="26"/>
          <w:lang w:val="de-DE"/>
        </w:rPr>
        <w:t>t Apprasal</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67"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 xml:space="preserve">1.1.2. Subjects of </w:t>
      </w:r>
      <w:r>
        <w:rPr>
          <w:rFonts w:ascii="Times New Roman" w:hAnsi="Times New Roman" w:cs="Times New Roman"/>
          <w:color w:val="000000" w:themeColor="text1"/>
          <w:sz w:val="26"/>
          <w:szCs w:val="26"/>
        </w:rPr>
        <w:t>Project Appra</w:t>
      </w:r>
      <w:ins w:id="168" w:author="Admin" w:date="2016-09-15T14:39:00Z">
        <w:r w:rsidR="00217BA2">
          <w:rPr>
            <w:rFonts w:ascii="Times New Roman" w:hAnsi="Times New Roman" w:cs="Times New Roman"/>
            <w:color w:val="000000" w:themeColor="text1"/>
            <w:sz w:val="26"/>
            <w:szCs w:val="26"/>
          </w:rPr>
          <w:t>i</w:t>
        </w:r>
      </w:ins>
      <w:r>
        <w:rPr>
          <w:rFonts w:ascii="Times New Roman" w:hAnsi="Times New Roman" w:cs="Times New Roman"/>
          <w:color w:val="000000" w:themeColor="text1"/>
          <w:sz w:val="26"/>
          <w:szCs w:val="26"/>
        </w:rPr>
        <w:t>sal</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69"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1.1.3. Objective</w:t>
      </w:r>
      <w:ins w:id="170" w:author="Unknown Author" w:date="2016-08-20T21:26:00Z">
        <w:r>
          <w:rPr>
            <w:rFonts w:ascii="Times New Roman" w:hAnsi="Times New Roman" w:cs="Times New Roman"/>
            <w:color w:val="000000" w:themeColor="text1"/>
            <w:sz w:val="26"/>
            <w:szCs w:val="26"/>
            <w:lang w:val="de-DE"/>
          </w:rPr>
          <w:t xml:space="preserve"> </w:t>
        </w:r>
      </w:ins>
      <w:r>
        <w:rPr>
          <w:rFonts w:ascii="Times New Roman" w:hAnsi="Times New Roman" w:cs="Times New Roman"/>
          <w:color w:val="000000" w:themeColor="text1"/>
          <w:sz w:val="26"/>
          <w:szCs w:val="26"/>
          <w:lang w:val="de-DE"/>
        </w:rPr>
        <w:t xml:space="preserve">of </w:t>
      </w:r>
      <w:r>
        <w:rPr>
          <w:rFonts w:ascii="Times New Roman" w:hAnsi="Times New Roman" w:cs="Times New Roman"/>
          <w:color w:val="000000" w:themeColor="text1"/>
          <w:sz w:val="26"/>
          <w:szCs w:val="26"/>
        </w:rPr>
        <w:t>Project Appra</w:t>
      </w:r>
      <w:ins w:id="171" w:author="Admin" w:date="2016-09-15T14:39:00Z">
        <w:r w:rsidR="00217BA2">
          <w:rPr>
            <w:rFonts w:ascii="Times New Roman" w:hAnsi="Times New Roman" w:cs="Times New Roman"/>
            <w:color w:val="000000" w:themeColor="text1"/>
            <w:sz w:val="26"/>
            <w:szCs w:val="26"/>
          </w:rPr>
          <w:t>i</w:t>
        </w:r>
      </w:ins>
      <w:r>
        <w:rPr>
          <w:rFonts w:ascii="Times New Roman" w:hAnsi="Times New Roman" w:cs="Times New Roman"/>
          <w:color w:val="000000" w:themeColor="text1"/>
          <w:sz w:val="26"/>
          <w:szCs w:val="26"/>
        </w:rPr>
        <w:t>sal</w:t>
      </w:r>
    </w:p>
    <w:p w:rsidR="00000000" w:rsidRDefault="000048D0">
      <w:pPr>
        <w:tabs>
          <w:tab w:val="left" w:pos="4690"/>
        </w:tabs>
        <w:spacing w:line="360" w:lineRule="auto"/>
        <w:jc w:val="both"/>
        <w:rPr>
          <w:rFonts w:ascii="Times New Roman" w:hAnsi="Times New Roman" w:cs="Times New Roman"/>
          <w:b/>
          <w:color w:val="000000" w:themeColor="text1"/>
          <w:sz w:val="26"/>
          <w:szCs w:val="26"/>
          <w:lang w:val="de-DE"/>
        </w:rPr>
        <w:pPrChange w:id="172" w:author="thanh binh" w:date="2016-09-19T16:11:00Z">
          <w:pPr>
            <w:tabs>
              <w:tab w:val="left" w:pos="4690"/>
            </w:tabs>
            <w:spacing w:line="312" w:lineRule="auto"/>
            <w:jc w:val="both"/>
          </w:pPr>
        </w:pPrChange>
      </w:pPr>
      <w:r>
        <w:rPr>
          <w:rFonts w:ascii="Times New Roman" w:hAnsi="Times New Roman" w:cs="Times New Roman"/>
          <w:b/>
          <w:color w:val="000000" w:themeColor="text1"/>
          <w:sz w:val="26"/>
          <w:szCs w:val="26"/>
          <w:lang w:val="de-DE"/>
        </w:rPr>
        <w:t>1.2. Tasks and requirements of project appraising</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3"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1.2.1. Tasks of project appraising</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4"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1.2.2. Requirements of appraising project</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5"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 xml:space="preserve">1.2.3.Requirements for project appraisers </w:t>
      </w:r>
    </w:p>
    <w:p w:rsidR="00000000" w:rsidRDefault="000048D0">
      <w:pPr>
        <w:tabs>
          <w:tab w:val="left" w:pos="4690"/>
        </w:tabs>
        <w:spacing w:line="360" w:lineRule="auto"/>
        <w:jc w:val="both"/>
        <w:rPr>
          <w:rFonts w:ascii="Times New Roman" w:hAnsi="Times New Roman" w:cs="Times New Roman"/>
          <w:b/>
          <w:color w:val="000000" w:themeColor="text1"/>
          <w:sz w:val="26"/>
          <w:szCs w:val="26"/>
          <w:lang w:val="de-DE"/>
        </w:rPr>
        <w:pPrChange w:id="176" w:author="thanh binh" w:date="2016-09-19T16:11:00Z">
          <w:pPr>
            <w:tabs>
              <w:tab w:val="left" w:pos="4690"/>
            </w:tabs>
            <w:spacing w:line="312" w:lineRule="auto"/>
            <w:jc w:val="both"/>
          </w:pPr>
        </w:pPrChange>
      </w:pPr>
      <w:r>
        <w:rPr>
          <w:rFonts w:ascii="Times New Roman" w:hAnsi="Times New Roman" w:cs="Times New Roman"/>
          <w:b/>
          <w:color w:val="000000" w:themeColor="text1"/>
          <w:sz w:val="26"/>
          <w:szCs w:val="26"/>
          <w:lang w:val="de-DE"/>
        </w:rPr>
        <w:t>1.3. The factors affecting to project appraising</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7"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1.3.1. Project appraisers</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8"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1.3.2. Information, documents required</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79"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1.3.3. Supported equipment</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80"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1.3.4. System of rules and regulations</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181"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1.3.5. Time and cost</w:t>
      </w:r>
    </w:p>
    <w:p w:rsidR="00000000" w:rsidRDefault="000048D0">
      <w:pPr>
        <w:tabs>
          <w:tab w:val="left" w:pos="4690"/>
        </w:tabs>
        <w:spacing w:line="360" w:lineRule="auto"/>
        <w:ind w:firstLine="567"/>
        <w:rPr>
          <w:rFonts w:ascii="Times New Roman" w:hAnsi="Times New Roman" w:cs="Times New Roman"/>
          <w:color w:val="000000" w:themeColor="text1"/>
          <w:sz w:val="26"/>
          <w:szCs w:val="26"/>
        </w:rPr>
        <w:pPrChange w:id="182"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1.3.6. Other</w:t>
      </w:r>
      <w:ins w:id="183" w:author="Unknown Author" w:date="2016-08-20T21:27:00Z">
        <w:r>
          <w:rPr>
            <w:rFonts w:ascii="Times New Roman" w:hAnsi="Times New Roman" w:cs="Times New Roman"/>
            <w:color w:val="000000" w:themeColor="text1"/>
            <w:sz w:val="26"/>
            <w:szCs w:val="26"/>
            <w:lang w:val="de-DE"/>
          </w:rPr>
          <w:t xml:space="preserve"> </w:t>
        </w:r>
      </w:ins>
      <w:r>
        <w:rPr>
          <w:rFonts w:ascii="Times New Roman" w:hAnsi="Times New Roman" w:cs="Times New Roman"/>
          <w:color w:val="000000" w:themeColor="text1"/>
          <w:sz w:val="26"/>
          <w:szCs w:val="26"/>
          <w:lang w:val="de-DE"/>
        </w:rPr>
        <w:t>factors</w:t>
      </w:r>
    </w:p>
    <w:p w:rsidR="00000000" w:rsidRDefault="000048D0">
      <w:pPr>
        <w:tabs>
          <w:tab w:val="left" w:pos="720"/>
        </w:tabs>
        <w:spacing w:line="360" w:lineRule="auto"/>
        <w:ind w:right="284"/>
        <w:rPr>
          <w:rFonts w:ascii="Times New Roman" w:hAnsi="Times New Roman"/>
          <w:b/>
          <w:bCs/>
          <w:iCs/>
          <w:sz w:val="26"/>
          <w:szCs w:val="26"/>
          <w:u w:val="single"/>
        </w:rPr>
        <w:pPrChange w:id="184" w:author="thanh binh" w:date="2016-09-19T16:11:00Z">
          <w:pPr>
            <w:tabs>
              <w:tab w:val="left" w:pos="720"/>
            </w:tabs>
            <w:spacing w:line="312" w:lineRule="auto"/>
            <w:ind w:right="284"/>
          </w:pPr>
        </w:pPrChange>
      </w:pPr>
      <w:r>
        <w:rPr>
          <w:rFonts w:ascii="Times New Roman" w:hAnsi="Times New Roman" w:cs="Times New Roman"/>
          <w:b/>
          <w:color w:val="000000"/>
          <w:sz w:val="26"/>
          <w:szCs w:val="26"/>
          <w:u w:val="single"/>
        </w:rPr>
        <w:t>Texts and readings for the chapter</w:t>
      </w:r>
      <w:r>
        <w:rPr>
          <w:rFonts w:ascii="Times New Roman" w:hAnsi="Times New Roman"/>
          <w:b/>
          <w:bCs/>
          <w:iCs/>
          <w:sz w:val="26"/>
          <w:szCs w:val="26"/>
          <w:u w:val="single"/>
        </w:rPr>
        <w:t>:</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185"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1. </w:t>
      </w:r>
      <w:ins w:id="186" w:author="GRACE PHAM" w:date="2016-09-12T22:50:00Z">
        <w:r w:rsidR="001E5945">
          <w:rPr>
            <w:rFonts w:ascii="Times New Roman" w:hAnsi="Times New Roman" w:cs="Times New Roman"/>
            <w:color w:val="000000" w:themeColor="text1"/>
            <w:sz w:val="26"/>
            <w:szCs w:val="26"/>
            <w:lang w:val="de-DE"/>
          </w:rPr>
          <w:t>National Economics University</w:t>
        </w:r>
      </w:ins>
      <w:ins w:id="187" w:author="GRACE PHAM" w:date="2016-09-12T22:51:00Z">
        <w:r w:rsidR="001E5945">
          <w:rPr>
            <w:rFonts w:ascii="Times New Roman" w:hAnsi="Times New Roman" w:cs="Times New Roman"/>
            <w:color w:val="000000" w:themeColor="text1"/>
            <w:sz w:val="26"/>
            <w:szCs w:val="26"/>
            <w:lang w:val="de-DE"/>
          </w:rPr>
          <w:t xml:space="preserve"> (</w:t>
        </w:r>
      </w:ins>
      <w:del w:id="188" w:author="GRACE PHAM" w:date="2016-09-12T22:51:00Z">
        <w:r w:rsidDel="001E5945">
          <w:rPr>
            <w:rFonts w:ascii="Times New Roman" w:hAnsi="Times New Roman" w:cs="Times New Roman"/>
            <w:color w:val="000000" w:themeColor="text1"/>
            <w:sz w:val="26"/>
            <w:szCs w:val="26"/>
            <w:lang w:val="de-DE"/>
          </w:rPr>
          <w:delText>Đại học Kinh tế quốc dân (</w:delText>
        </w:r>
      </w:del>
      <w:r>
        <w:rPr>
          <w:rFonts w:ascii="Times New Roman" w:hAnsi="Times New Roman" w:cs="Times New Roman"/>
          <w:color w:val="000000" w:themeColor="text1"/>
          <w:sz w:val="26"/>
          <w:szCs w:val="26"/>
          <w:lang w:val="de-DE"/>
        </w:rPr>
        <w:t>2002)</w:t>
      </w:r>
      <w:ins w:id="189" w:author="GRACE PHAM" w:date="2016-09-12T22:51:00Z">
        <w:r w:rsidR="001E5945">
          <w:rPr>
            <w:rFonts w:ascii="Times New Roman" w:hAnsi="Times New Roman" w:cs="Times New Roman"/>
            <w:color w:val="000000" w:themeColor="text1"/>
            <w:sz w:val="26"/>
            <w:szCs w:val="26"/>
            <w:lang w:val="de-DE"/>
          </w:rPr>
          <w:t>.</w:t>
        </w:r>
      </w:ins>
      <w:del w:id="190" w:author="GRACE PHAM" w:date="2016-09-12T22:51:00Z">
        <w:r w:rsidDel="001E5945">
          <w:rPr>
            <w:rFonts w:ascii="Times New Roman" w:hAnsi="Times New Roman" w:cs="Times New Roman"/>
            <w:color w:val="000000" w:themeColor="text1"/>
            <w:sz w:val="26"/>
            <w:szCs w:val="26"/>
            <w:lang w:val="de-DE"/>
          </w:rPr>
          <w:delText>,</w:delText>
        </w:r>
      </w:del>
      <w:r>
        <w:rPr>
          <w:rFonts w:ascii="Times New Roman" w:hAnsi="Times New Roman" w:cs="Times New Roman"/>
          <w:color w:val="000000" w:themeColor="text1"/>
          <w:sz w:val="26"/>
          <w:szCs w:val="26"/>
          <w:lang w:val="de-DE"/>
        </w:rPr>
        <w:t xml:space="preserve"> </w:t>
      </w:r>
      <w:r>
        <w:rPr>
          <w:rFonts w:ascii="Times New Roman" w:hAnsi="Times New Roman" w:cs="Times New Roman"/>
          <w:i/>
          <w:color w:val="000000" w:themeColor="text1"/>
          <w:sz w:val="26"/>
          <w:szCs w:val="26"/>
          <w:lang w:val="de-DE"/>
        </w:rPr>
        <w:t>Đầu tư và thẩm định dự án</w:t>
      </w:r>
      <w:ins w:id="191" w:author="GRACE PHAM" w:date="2016-09-12T22:51:00Z">
        <w:r w:rsidR="001E5945">
          <w:rPr>
            <w:rFonts w:ascii="Times New Roman" w:hAnsi="Times New Roman" w:cs="Times New Roman"/>
            <w:i/>
            <w:color w:val="000000" w:themeColor="text1"/>
            <w:sz w:val="26"/>
            <w:szCs w:val="26"/>
            <w:lang w:val="de-DE"/>
          </w:rPr>
          <w:t xml:space="preserve">. </w:t>
        </w:r>
        <w:r w:rsidR="00E87839" w:rsidRPr="00E87839">
          <w:rPr>
            <w:rFonts w:ascii="Times New Roman" w:hAnsi="Times New Roman" w:cs="Times New Roman"/>
            <w:color w:val="000000" w:themeColor="text1"/>
            <w:sz w:val="26"/>
            <w:szCs w:val="26"/>
            <w:lang w:val="de-DE"/>
            <w:rPrChange w:id="192" w:author="GRACE PHAM" w:date="2016-09-12T22:51:00Z">
              <w:rPr>
                <w:rFonts w:ascii="Times New Roman" w:hAnsi="Times New Roman" w:cs="Times New Roman"/>
                <w:i/>
                <w:color w:val="000000" w:themeColor="text1"/>
                <w:sz w:val="26"/>
                <w:szCs w:val="26"/>
                <w:lang w:val="de-DE"/>
              </w:rPr>
            </w:rPrChange>
          </w:rPr>
          <w:t>Statistic</w:t>
        </w:r>
      </w:ins>
      <w:ins w:id="193" w:author="Admin" w:date="2016-09-15T14:40:00Z">
        <w:r w:rsidR="00217BA2">
          <w:rPr>
            <w:rFonts w:ascii="Times New Roman" w:hAnsi="Times New Roman" w:cs="Times New Roman"/>
            <w:color w:val="000000" w:themeColor="text1"/>
            <w:sz w:val="26"/>
            <w:szCs w:val="26"/>
            <w:lang w:val="de-DE"/>
          </w:rPr>
          <w:t>s</w:t>
        </w:r>
      </w:ins>
      <w:ins w:id="194" w:author="GRACE PHAM" w:date="2016-09-12T22:51:00Z">
        <w:del w:id="195" w:author="Admin" w:date="2016-09-15T14:40:00Z">
          <w:r w:rsidR="00E87839" w:rsidRPr="00E87839">
            <w:rPr>
              <w:rFonts w:ascii="Times New Roman" w:hAnsi="Times New Roman" w:cs="Times New Roman"/>
              <w:color w:val="000000" w:themeColor="text1"/>
              <w:sz w:val="26"/>
              <w:szCs w:val="26"/>
              <w:lang w:val="de-DE"/>
              <w:rPrChange w:id="196" w:author="GRACE PHAM" w:date="2016-09-12T22:51:00Z">
                <w:rPr>
                  <w:rFonts w:ascii="Times New Roman" w:hAnsi="Times New Roman" w:cs="Times New Roman"/>
                  <w:i/>
                  <w:color w:val="000000" w:themeColor="text1"/>
                  <w:sz w:val="26"/>
                  <w:szCs w:val="26"/>
                  <w:lang w:val="de-DE"/>
                </w:rPr>
              </w:rPrChange>
            </w:rPr>
            <w:delText>a</w:delText>
          </w:r>
        </w:del>
        <w:r w:rsidR="00E87839" w:rsidRPr="00E87839">
          <w:rPr>
            <w:rFonts w:ascii="Times New Roman" w:hAnsi="Times New Roman" w:cs="Times New Roman"/>
            <w:color w:val="000000" w:themeColor="text1"/>
            <w:sz w:val="26"/>
            <w:szCs w:val="26"/>
            <w:lang w:val="de-DE"/>
            <w:rPrChange w:id="197" w:author="GRACE PHAM" w:date="2016-09-12T22:51:00Z">
              <w:rPr>
                <w:rFonts w:ascii="Times New Roman" w:hAnsi="Times New Roman" w:cs="Times New Roman"/>
                <w:i/>
                <w:color w:val="000000" w:themeColor="text1"/>
                <w:sz w:val="26"/>
                <w:szCs w:val="26"/>
                <w:lang w:val="de-DE"/>
              </w:rPr>
            </w:rPrChange>
          </w:rPr>
          <w:t xml:space="preserve">l Publishing House. Lesson 1. </w:t>
        </w:r>
      </w:ins>
      <w:del w:id="198" w:author="GRACE PHAM" w:date="2016-09-12T22:51:00Z">
        <w:r w:rsidR="00E87839" w:rsidRPr="00E87839">
          <w:rPr>
            <w:rFonts w:ascii="Times New Roman" w:hAnsi="Times New Roman" w:cs="Times New Roman"/>
            <w:color w:val="000000" w:themeColor="text1"/>
            <w:sz w:val="26"/>
            <w:szCs w:val="26"/>
            <w:lang w:val="de-DE"/>
            <w:rPrChange w:id="199" w:author="GRACE PHAM" w:date="2016-09-12T22:51:00Z">
              <w:rPr>
                <w:rFonts w:ascii="Times New Roman" w:hAnsi="Times New Roman" w:cs="Times New Roman"/>
                <w:i/>
                <w:color w:val="000000" w:themeColor="text1"/>
                <w:sz w:val="26"/>
                <w:szCs w:val="26"/>
                <w:lang w:val="de-DE"/>
              </w:rPr>
            </w:rPrChange>
          </w:rPr>
          <w:delText>,</w:delText>
        </w:r>
        <w:r w:rsidRPr="001E5945" w:rsidDel="001E5945">
          <w:rPr>
            <w:rFonts w:ascii="Times New Roman" w:hAnsi="Times New Roman" w:cs="Times New Roman"/>
            <w:color w:val="000000" w:themeColor="text1"/>
            <w:sz w:val="26"/>
            <w:szCs w:val="26"/>
            <w:lang w:val="de-DE"/>
          </w:rPr>
          <w:delText>Nhà xuất bản Thống kê, Bài 1.</w:delText>
        </w:r>
      </w:del>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200"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2. </w:t>
      </w:r>
      <w:ins w:id="201" w:author="GRACE PHAM" w:date="2016-09-12T22:52:00Z">
        <w:r w:rsidR="001E5945" w:rsidRPr="006B03D8">
          <w:rPr>
            <w:rFonts w:ascii="Times New Roman" w:hAnsi="Times New Roman"/>
            <w:iCs/>
            <w:sz w:val="26"/>
            <w:szCs w:val="26"/>
          </w:rPr>
          <w:t>Tu Quang Phương,</w:t>
        </w:r>
        <w:r w:rsidR="001E5945">
          <w:rPr>
            <w:rFonts w:ascii="Times New Roman" w:hAnsi="Times New Roman"/>
            <w:iCs/>
            <w:sz w:val="26"/>
            <w:szCs w:val="26"/>
          </w:rPr>
          <w:t xml:space="preserve"> Pham Van Hung (2012).</w:t>
        </w:r>
        <w:r w:rsidR="001E5945" w:rsidRPr="006B03D8">
          <w:rPr>
            <w:rFonts w:ascii="Times New Roman" w:hAnsi="Times New Roman"/>
            <w:iCs/>
            <w:sz w:val="26"/>
            <w:szCs w:val="26"/>
          </w:rPr>
          <w:t xml:space="preserve"> </w:t>
        </w:r>
        <w:r w:rsidR="001E5945" w:rsidRPr="00AA23AB">
          <w:rPr>
            <w:rFonts w:ascii="Times New Roman" w:hAnsi="Times New Roman"/>
            <w:i/>
            <w:iCs/>
            <w:sz w:val="26"/>
            <w:szCs w:val="26"/>
          </w:rPr>
          <w:t>Kinh tế Đầu tư</w:t>
        </w:r>
        <w:r w:rsidR="001E5945">
          <w:rPr>
            <w:rFonts w:ascii="Times New Roman" w:hAnsi="Times New Roman"/>
            <w:iCs/>
            <w:sz w:val="26"/>
            <w:szCs w:val="26"/>
          </w:rPr>
          <w:t xml:space="preserve">. National Economics Publishing House. Hanoi. Chapter 1, 2, 10. </w:t>
        </w:r>
      </w:ins>
      <w:del w:id="202" w:author="GRACE PHAM" w:date="2016-09-12T22:52:00Z">
        <w:r w:rsidDel="001E5945">
          <w:rPr>
            <w:rFonts w:ascii="Times New Roman" w:hAnsi="Times New Roman" w:cs="Times New Roman"/>
            <w:color w:val="000000" w:themeColor="text1"/>
            <w:sz w:val="26"/>
            <w:szCs w:val="26"/>
            <w:lang w:val="de-DE"/>
          </w:rPr>
          <w:delText>Từ Quang Phương, Phạm Văn Hùng (2012),</w:delText>
        </w:r>
        <w:r w:rsidDel="001E5945">
          <w:rPr>
            <w:rFonts w:ascii="Times New Roman" w:hAnsi="Times New Roman" w:cs="Times New Roman"/>
            <w:i/>
            <w:color w:val="000000" w:themeColor="text1"/>
            <w:sz w:val="26"/>
            <w:szCs w:val="26"/>
            <w:lang w:val="de-DE"/>
          </w:rPr>
          <w:delText>Kinh tế đầu tư,</w:delText>
        </w:r>
        <w:r w:rsidDel="001E5945">
          <w:rPr>
            <w:rFonts w:ascii="Times New Roman" w:hAnsi="Times New Roman" w:cs="Times New Roman"/>
            <w:color w:val="000000" w:themeColor="text1"/>
            <w:sz w:val="26"/>
            <w:szCs w:val="26"/>
            <w:lang w:val="de-DE"/>
          </w:rPr>
          <w:delText>Nhà xuất bảnĐại học Kinh tế quốc dân, Chương 1, 2, 10</w:delText>
        </w:r>
      </w:del>
      <w:r>
        <w:rPr>
          <w:rFonts w:ascii="Times New Roman" w:hAnsi="Times New Roman" w:cs="Times New Roman"/>
          <w:color w:val="000000" w:themeColor="text1"/>
          <w:sz w:val="26"/>
          <w:szCs w:val="26"/>
          <w:lang w:val="de-DE"/>
        </w:rPr>
        <w:t>.</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203"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3. </w:t>
      </w:r>
      <w:ins w:id="204" w:author="GRACE PHAM" w:date="2016-09-12T22:52:00Z">
        <w:r w:rsidR="001E5945">
          <w:rPr>
            <w:rFonts w:ascii="Times New Roman" w:hAnsi="Times New Roman" w:cs="Times New Roman"/>
            <w:color w:val="000000" w:themeColor="text1"/>
            <w:sz w:val="26"/>
            <w:szCs w:val="26"/>
            <w:lang w:val="de-DE"/>
          </w:rPr>
          <w:t xml:space="preserve">Nguyen Hong Tham, Nguyen Thi Huyen </w:t>
        </w:r>
      </w:ins>
      <w:del w:id="205" w:author="GRACE PHAM" w:date="2016-09-12T22:52:00Z">
        <w:r w:rsidDel="001E5945">
          <w:rPr>
            <w:rFonts w:ascii="Times New Roman" w:hAnsi="Times New Roman" w:cs="Times New Roman"/>
            <w:color w:val="000000" w:themeColor="text1"/>
            <w:sz w:val="26"/>
            <w:szCs w:val="26"/>
            <w:lang w:val="de-DE"/>
          </w:rPr>
          <w:delText xml:space="preserve">NguyễnHồng Thắm, Nguyễn Thị Huyền </w:delText>
        </w:r>
      </w:del>
      <w:r>
        <w:rPr>
          <w:rFonts w:ascii="Times New Roman" w:hAnsi="Times New Roman" w:cs="Times New Roman"/>
          <w:color w:val="000000" w:themeColor="text1"/>
          <w:sz w:val="26"/>
          <w:szCs w:val="26"/>
          <w:lang w:val="de-DE"/>
        </w:rPr>
        <w:t>(2010)</w:t>
      </w:r>
      <w:ins w:id="206" w:author="GRACE PHAM" w:date="2016-09-12T22:52:00Z">
        <w:r w:rsidR="001E5945">
          <w:rPr>
            <w:rFonts w:ascii="Times New Roman" w:hAnsi="Times New Roman" w:cs="Times New Roman"/>
            <w:color w:val="000000" w:themeColor="text1"/>
            <w:sz w:val="26"/>
            <w:szCs w:val="26"/>
            <w:lang w:val="de-DE"/>
          </w:rPr>
          <w:t xml:space="preserve">. </w:t>
        </w:r>
      </w:ins>
      <w:del w:id="207" w:author="GRACE PHAM" w:date="2016-09-12T22:52:00Z">
        <w:r w:rsidDel="001E5945">
          <w:rPr>
            <w:rFonts w:ascii="Times New Roman" w:hAnsi="Times New Roman" w:cs="Times New Roman"/>
            <w:color w:val="000000" w:themeColor="text1"/>
            <w:sz w:val="26"/>
            <w:szCs w:val="26"/>
            <w:lang w:val="de-DE"/>
          </w:rPr>
          <w:delText xml:space="preserve">, </w:delText>
        </w:r>
      </w:del>
      <w:r>
        <w:rPr>
          <w:rFonts w:ascii="Times New Roman" w:hAnsi="Times New Roman" w:cs="Times New Roman"/>
          <w:i/>
          <w:color w:val="000000" w:themeColor="text1"/>
          <w:sz w:val="26"/>
          <w:szCs w:val="26"/>
          <w:lang w:val="de-DE"/>
        </w:rPr>
        <w:t>Thẩm định dự án đầu tư công</w:t>
      </w:r>
      <w:ins w:id="208" w:author="GRACE PHAM" w:date="2016-09-12T22:52:00Z">
        <w:r w:rsidR="001E5945">
          <w:rPr>
            <w:rFonts w:ascii="Times New Roman" w:hAnsi="Times New Roman" w:cs="Times New Roman"/>
            <w:i/>
            <w:color w:val="000000" w:themeColor="text1"/>
            <w:sz w:val="26"/>
            <w:szCs w:val="26"/>
            <w:lang w:val="de-DE"/>
          </w:rPr>
          <w:t xml:space="preserve">. </w:t>
        </w:r>
        <w:r w:rsidR="00E87839" w:rsidRPr="00E87839">
          <w:rPr>
            <w:rFonts w:ascii="Times New Roman" w:hAnsi="Times New Roman" w:cs="Times New Roman"/>
            <w:color w:val="000000" w:themeColor="text1"/>
            <w:sz w:val="26"/>
            <w:szCs w:val="26"/>
            <w:lang w:val="de-DE"/>
            <w:rPrChange w:id="209" w:author="GRACE PHAM" w:date="2016-09-12T22:52:00Z">
              <w:rPr>
                <w:rFonts w:ascii="Times New Roman" w:hAnsi="Times New Roman" w:cs="Times New Roman"/>
                <w:i/>
                <w:color w:val="000000" w:themeColor="text1"/>
                <w:sz w:val="26"/>
                <w:szCs w:val="26"/>
                <w:lang w:val="de-DE"/>
              </w:rPr>
            </w:rPrChange>
          </w:rPr>
          <w:t>Statistic</w:t>
        </w:r>
      </w:ins>
      <w:ins w:id="210" w:author="Admin" w:date="2016-09-15T14:40:00Z">
        <w:r w:rsidR="00670576">
          <w:rPr>
            <w:rFonts w:ascii="Times New Roman" w:hAnsi="Times New Roman" w:cs="Times New Roman"/>
            <w:color w:val="000000" w:themeColor="text1"/>
            <w:sz w:val="26"/>
            <w:szCs w:val="26"/>
            <w:lang w:val="de-DE"/>
          </w:rPr>
          <w:t>al</w:t>
        </w:r>
      </w:ins>
      <w:ins w:id="211" w:author="GRACE PHAM" w:date="2016-09-12T22:52:00Z">
        <w:del w:id="212" w:author="Admin" w:date="2016-09-15T14:40:00Z">
          <w:r w:rsidR="00E87839" w:rsidRPr="00E87839">
            <w:rPr>
              <w:rFonts w:ascii="Times New Roman" w:hAnsi="Times New Roman" w:cs="Times New Roman"/>
              <w:color w:val="000000" w:themeColor="text1"/>
              <w:sz w:val="26"/>
              <w:szCs w:val="26"/>
              <w:lang w:val="de-DE"/>
              <w:rPrChange w:id="213" w:author="GRACE PHAM" w:date="2016-09-12T22:52:00Z">
                <w:rPr>
                  <w:rFonts w:ascii="Times New Roman" w:hAnsi="Times New Roman" w:cs="Times New Roman"/>
                  <w:i/>
                  <w:color w:val="000000" w:themeColor="text1"/>
                  <w:sz w:val="26"/>
                  <w:szCs w:val="26"/>
                  <w:lang w:val="de-DE"/>
                </w:rPr>
              </w:rPrChange>
            </w:rPr>
            <w:delText>al</w:delText>
          </w:r>
        </w:del>
        <w:r w:rsidR="00E87839" w:rsidRPr="00E87839">
          <w:rPr>
            <w:rFonts w:ascii="Times New Roman" w:hAnsi="Times New Roman" w:cs="Times New Roman"/>
            <w:color w:val="000000" w:themeColor="text1"/>
            <w:sz w:val="26"/>
            <w:szCs w:val="26"/>
            <w:lang w:val="de-DE"/>
            <w:rPrChange w:id="214" w:author="GRACE PHAM" w:date="2016-09-12T22:52:00Z">
              <w:rPr>
                <w:rFonts w:ascii="Times New Roman" w:hAnsi="Times New Roman" w:cs="Times New Roman"/>
                <w:i/>
                <w:color w:val="000000" w:themeColor="text1"/>
                <w:sz w:val="26"/>
                <w:szCs w:val="26"/>
                <w:lang w:val="de-DE"/>
              </w:rPr>
            </w:rPrChange>
          </w:rPr>
          <w:t xml:space="preserve"> Publishing House. Chapter 1.</w:t>
        </w:r>
        <w:r w:rsidR="001E5945">
          <w:rPr>
            <w:rFonts w:ascii="Times New Roman" w:hAnsi="Times New Roman" w:cs="Times New Roman"/>
            <w:i/>
            <w:color w:val="000000" w:themeColor="text1"/>
            <w:sz w:val="26"/>
            <w:szCs w:val="26"/>
            <w:lang w:val="de-DE"/>
          </w:rPr>
          <w:t xml:space="preserve"> </w:t>
        </w:r>
      </w:ins>
      <w:del w:id="215" w:author="GRACE PHAM" w:date="2016-09-12T22:52:00Z">
        <w:r w:rsidDel="001E5945">
          <w:rPr>
            <w:rFonts w:ascii="Times New Roman" w:hAnsi="Times New Roman" w:cs="Times New Roman"/>
            <w:i/>
            <w:color w:val="000000" w:themeColor="text1"/>
            <w:sz w:val="26"/>
            <w:szCs w:val="26"/>
            <w:lang w:val="de-DE"/>
          </w:rPr>
          <w:delText>,</w:delText>
        </w:r>
        <w:r w:rsidDel="001E5945">
          <w:rPr>
            <w:rFonts w:ascii="Times New Roman" w:hAnsi="Times New Roman" w:cs="Times New Roman"/>
            <w:color w:val="000000" w:themeColor="text1"/>
            <w:sz w:val="26"/>
            <w:szCs w:val="26"/>
            <w:lang w:val="de-DE"/>
          </w:rPr>
          <w:delText>Nhà xuất bản Thống kê, Chương 1.</w:delText>
        </w:r>
      </w:del>
    </w:p>
    <w:p w:rsidR="00000000" w:rsidRDefault="000048D0">
      <w:pPr>
        <w:tabs>
          <w:tab w:val="left" w:pos="810"/>
          <w:tab w:val="left" w:pos="4690"/>
        </w:tabs>
        <w:spacing w:line="360" w:lineRule="auto"/>
        <w:ind w:firstLine="567"/>
        <w:jc w:val="both"/>
        <w:rPr>
          <w:del w:id="216" w:author="thanh binh" w:date="2016-09-19T16:12:00Z"/>
          <w:rFonts w:ascii="Times New Roman" w:hAnsi="Times New Roman" w:cs="Times New Roman"/>
          <w:color w:val="000000" w:themeColor="text1"/>
          <w:sz w:val="26"/>
          <w:szCs w:val="26"/>
        </w:rPr>
        <w:pPrChange w:id="217"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rPr>
        <w:t>4. Curry Steve &amp; John Weiss (1993)</w:t>
      </w:r>
      <w:ins w:id="218" w:author="GRACE PHAM" w:date="2016-09-12T22:52:00Z">
        <w:r w:rsidR="001E5945">
          <w:rPr>
            <w:rFonts w:ascii="Times New Roman" w:hAnsi="Times New Roman" w:cs="Times New Roman"/>
            <w:color w:val="000000" w:themeColor="text1"/>
            <w:sz w:val="26"/>
            <w:szCs w:val="26"/>
          </w:rPr>
          <w:t xml:space="preserve">. </w:t>
        </w:r>
      </w:ins>
      <w:del w:id="219" w:author="GRACE PHAM" w:date="2016-09-12T22:52:00Z">
        <w:r w:rsidDel="001E5945">
          <w:rPr>
            <w:rFonts w:ascii="Times New Roman" w:hAnsi="Times New Roman" w:cs="Times New Roman"/>
            <w:color w:val="000000" w:themeColor="text1"/>
            <w:sz w:val="26"/>
            <w:szCs w:val="26"/>
          </w:rPr>
          <w:delText xml:space="preserve">, </w:delText>
        </w:r>
      </w:del>
      <w:r>
        <w:rPr>
          <w:rFonts w:ascii="Times New Roman" w:hAnsi="Times New Roman" w:cs="Times New Roman"/>
          <w:i/>
          <w:color w:val="000000" w:themeColor="text1"/>
          <w:sz w:val="26"/>
          <w:szCs w:val="26"/>
        </w:rPr>
        <w:t>Project Analysis in Developing Countries</w:t>
      </w:r>
      <w:ins w:id="220" w:author="GRACE PHAM" w:date="2016-09-12T22:53:00Z">
        <w:r w:rsidR="001E5945">
          <w:rPr>
            <w:rFonts w:ascii="Times New Roman" w:hAnsi="Times New Roman" w:cs="Times New Roman"/>
            <w:color w:val="000000" w:themeColor="text1"/>
            <w:sz w:val="26"/>
            <w:szCs w:val="26"/>
          </w:rPr>
          <w:t xml:space="preserve">. </w:t>
        </w:r>
      </w:ins>
      <w:del w:id="221" w:author="GRACE PHAM" w:date="2016-09-12T22:53:00Z">
        <w:r w:rsidDel="001E5945">
          <w:rPr>
            <w:rFonts w:ascii="Times New Roman" w:hAnsi="Times New Roman" w:cs="Times New Roman"/>
            <w:i/>
            <w:color w:val="000000" w:themeColor="text1"/>
            <w:sz w:val="26"/>
            <w:szCs w:val="26"/>
          </w:rPr>
          <w:delText>,</w:delText>
        </w:r>
      </w:del>
      <w:del w:id="222" w:author="GRACE PHAM" w:date="2016-09-12T22:52:00Z">
        <w:r w:rsidDel="001E5945">
          <w:rPr>
            <w:rFonts w:ascii="Times New Roman" w:hAnsi="Times New Roman" w:cs="Times New Roman"/>
            <w:color w:val="000000" w:themeColor="text1"/>
            <w:sz w:val="26"/>
            <w:szCs w:val="26"/>
          </w:rPr>
          <w:delText xml:space="preserve"> </w:delText>
        </w:r>
      </w:del>
      <w:r>
        <w:rPr>
          <w:rFonts w:ascii="Times New Roman" w:hAnsi="Times New Roman" w:cs="Times New Roman"/>
          <w:color w:val="000000" w:themeColor="text1"/>
          <w:sz w:val="26"/>
          <w:szCs w:val="26"/>
        </w:rPr>
        <w:t>London &amp; New York, St Martin. Chapter 1, 2</w:t>
      </w:r>
    </w:p>
    <w:p w:rsidR="00000000" w:rsidRDefault="005A0EA2">
      <w:pPr>
        <w:tabs>
          <w:tab w:val="left" w:pos="810"/>
          <w:tab w:val="left" w:pos="4690"/>
        </w:tabs>
        <w:spacing w:line="360" w:lineRule="auto"/>
        <w:ind w:firstLine="567"/>
        <w:jc w:val="both"/>
        <w:rPr>
          <w:rFonts w:ascii="Times New Roman" w:hAnsi="Times New Roman" w:cs="Times New Roman"/>
          <w:color w:val="000000" w:themeColor="text1"/>
          <w:sz w:val="26"/>
          <w:szCs w:val="26"/>
        </w:rPr>
        <w:pPrChange w:id="223" w:author="thanh binh" w:date="2016-09-19T16:12:00Z">
          <w:pPr>
            <w:tabs>
              <w:tab w:val="left" w:pos="4690"/>
            </w:tabs>
            <w:spacing w:line="312" w:lineRule="auto"/>
            <w:ind w:firstLine="567"/>
            <w:jc w:val="both"/>
          </w:pPr>
        </w:pPrChange>
      </w:pPr>
    </w:p>
    <w:p w:rsidR="00000000" w:rsidRDefault="000048D0">
      <w:pPr>
        <w:tabs>
          <w:tab w:val="left" w:pos="4690"/>
        </w:tabs>
        <w:spacing w:line="360" w:lineRule="auto"/>
        <w:ind w:left="360"/>
        <w:jc w:val="center"/>
        <w:rPr>
          <w:rFonts w:ascii="Times New Roman" w:hAnsi="Times New Roman" w:cs="Times New Roman"/>
          <w:b/>
          <w:caps/>
          <w:sz w:val="26"/>
          <w:szCs w:val="26"/>
        </w:rPr>
        <w:pPrChange w:id="224" w:author="thanh binh" w:date="2016-09-19T16:11:00Z">
          <w:pPr>
            <w:tabs>
              <w:tab w:val="left" w:pos="4690"/>
            </w:tabs>
            <w:spacing w:line="312" w:lineRule="auto"/>
            <w:ind w:left="360"/>
            <w:jc w:val="center"/>
          </w:pPr>
        </w:pPrChange>
      </w:pPr>
      <w:r>
        <w:rPr>
          <w:rFonts w:ascii="Times New Roman" w:hAnsi="Times New Roman" w:cs="Times New Roman"/>
          <w:b/>
          <w:caps/>
          <w:sz w:val="26"/>
          <w:szCs w:val="26"/>
          <w:lang w:val="de-DE"/>
        </w:rPr>
        <w:t>Chapter 2: ORGANIZING PROJECT appraisaL</w:t>
      </w:r>
    </w:p>
    <w:p w:rsidR="00000000" w:rsidRDefault="00E87839">
      <w:pPr>
        <w:tabs>
          <w:tab w:val="left" w:pos="851"/>
        </w:tabs>
        <w:spacing w:line="360" w:lineRule="auto"/>
        <w:ind w:firstLine="720"/>
        <w:jc w:val="both"/>
        <w:pPrChange w:id="225" w:author="thanh binh" w:date="2016-09-19T16:11:00Z">
          <w:pPr>
            <w:tabs>
              <w:tab w:val="left" w:pos="851"/>
            </w:tabs>
            <w:spacing w:line="312" w:lineRule="auto"/>
            <w:ind w:firstLine="720"/>
            <w:jc w:val="both"/>
          </w:pPr>
        </w:pPrChange>
      </w:pPr>
      <w:r w:rsidRPr="00E87839">
        <w:rPr>
          <w:rFonts w:ascii="Times New Roman" w:hAnsi="Times New Roman" w:cs="Times New Roman"/>
          <w:sz w:val="26"/>
          <w:szCs w:val="26"/>
          <w:lang w:val="de-DE"/>
          <w:rPrChange w:id="226" w:author="thanh binh" w:date="2016-09-19T16:14:00Z">
            <w:rPr>
              <w:rFonts w:ascii="Times New Roman" w:hAnsi="Times New Roman" w:cs="Times New Roman"/>
              <w:i/>
              <w:sz w:val="26"/>
              <w:szCs w:val="26"/>
              <w:lang w:val="de-DE"/>
            </w:rPr>
          </w:rPrChange>
        </w:rPr>
        <w:t>This chapter supplies the basic knowledge about how to organize and perfom an investment project appraising. Students will get basics of project aprraising</w:t>
      </w:r>
      <w:del w:id="227" w:author="Unknown Author" w:date="2016-08-20T21:27:00Z">
        <w:r w:rsidRPr="00E87839">
          <w:rPr>
            <w:rFonts w:ascii="Times New Roman" w:hAnsi="Times New Roman" w:cs="Times New Roman"/>
            <w:sz w:val="26"/>
            <w:szCs w:val="26"/>
            <w:lang w:val="de-DE"/>
            <w:rPrChange w:id="228" w:author="thanh binh" w:date="2016-09-19T16:14:00Z">
              <w:rPr>
                <w:rFonts w:ascii="Times New Roman" w:hAnsi="Times New Roman" w:cs="Times New Roman"/>
                <w:i/>
                <w:sz w:val="26"/>
                <w:szCs w:val="26"/>
                <w:lang w:val="de-DE"/>
              </w:rPr>
            </w:rPrChange>
          </w:rPr>
          <w:delText>t</w:delText>
        </w:r>
      </w:del>
      <w:r w:rsidRPr="00E87839">
        <w:rPr>
          <w:rFonts w:ascii="Times New Roman" w:hAnsi="Times New Roman" w:cs="Times New Roman"/>
          <w:sz w:val="26"/>
          <w:szCs w:val="26"/>
          <w:lang w:val="de-DE"/>
          <w:rPrChange w:id="229" w:author="thanh binh" w:date="2016-09-19T16:14:00Z">
            <w:rPr>
              <w:rFonts w:ascii="Times New Roman" w:hAnsi="Times New Roman" w:cs="Times New Roman"/>
              <w:i/>
              <w:sz w:val="26"/>
              <w:szCs w:val="26"/>
              <w:lang w:val="de-DE"/>
            </w:rPr>
          </w:rPrChange>
        </w:rPr>
        <w:t xml:space="preserve">, authorities and steps of project appraising. Students will </w:t>
      </w:r>
      <w:del w:id="230" w:author="Admin" w:date="2016-09-15T14:40:00Z">
        <w:r w:rsidRPr="00E87839">
          <w:rPr>
            <w:rFonts w:ascii="Times New Roman" w:hAnsi="Times New Roman" w:cs="Times New Roman"/>
            <w:sz w:val="26"/>
            <w:szCs w:val="26"/>
            <w:lang w:val="de-DE"/>
            <w:rPrChange w:id="231" w:author="thanh binh" w:date="2016-09-19T16:14:00Z">
              <w:rPr>
                <w:rFonts w:ascii="Times New Roman" w:hAnsi="Times New Roman" w:cs="Times New Roman"/>
                <w:i/>
                <w:sz w:val="26"/>
                <w:szCs w:val="26"/>
                <w:lang w:val="de-DE"/>
              </w:rPr>
            </w:rPrChange>
          </w:rPr>
          <w:delText>be</w:delText>
        </w:r>
      </w:del>
      <w:r w:rsidRPr="00E87839">
        <w:rPr>
          <w:rFonts w:ascii="Times New Roman" w:hAnsi="Times New Roman" w:cs="Times New Roman"/>
          <w:sz w:val="26"/>
          <w:szCs w:val="26"/>
          <w:lang w:val="de-DE"/>
          <w:rPrChange w:id="232" w:author="thanh binh" w:date="2016-09-19T16:14:00Z">
            <w:rPr>
              <w:rFonts w:ascii="Times New Roman" w:hAnsi="Times New Roman" w:cs="Times New Roman"/>
              <w:i/>
              <w:sz w:val="26"/>
              <w:szCs w:val="26"/>
              <w:lang w:val="de-DE"/>
            </w:rPr>
          </w:rPrChange>
        </w:rPr>
        <w:t xml:space="preserve"> </w:t>
      </w:r>
      <w:del w:id="233" w:author="Unknown Author" w:date="2016-08-20T21:30:00Z">
        <w:r w:rsidRPr="00E87839">
          <w:rPr>
            <w:rFonts w:ascii="Times New Roman" w:hAnsi="Times New Roman" w:cs="Times New Roman"/>
            <w:sz w:val="26"/>
            <w:szCs w:val="26"/>
            <w:lang w:val="de-DE"/>
            <w:rPrChange w:id="234" w:author="thanh binh" w:date="2016-09-19T16:14:00Z">
              <w:rPr>
                <w:rFonts w:ascii="Times New Roman" w:hAnsi="Times New Roman" w:cs="Times New Roman"/>
                <w:i/>
                <w:sz w:val="26"/>
                <w:szCs w:val="26"/>
                <w:lang w:val="de-DE"/>
              </w:rPr>
            </w:rPrChange>
          </w:rPr>
          <w:delText xml:space="preserve">equipped comprehention </w:delText>
        </w:r>
      </w:del>
      <w:ins w:id="235" w:author="Unknown Author" w:date="2016-08-20T21:30:00Z">
        <w:r w:rsidRPr="00E87839">
          <w:rPr>
            <w:rFonts w:ascii="Times New Roman" w:hAnsi="Times New Roman" w:cs="Times New Roman"/>
            <w:sz w:val="26"/>
            <w:szCs w:val="26"/>
            <w:lang w:val="de-DE"/>
            <w:rPrChange w:id="236" w:author="thanh binh" w:date="2016-09-19T16:14:00Z">
              <w:rPr>
                <w:rFonts w:ascii="Times New Roman" w:hAnsi="Times New Roman" w:cs="Times New Roman"/>
                <w:i/>
                <w:sz w:val="26"/>
                <w:szCs w:val="26"/>
                <w:lang w:val="de-DE"/>
              </w:rPr>
            </w:rPrChange>
          </w:rPr>
          <w:t xml:space="preserve">learn </w:t>
        </w:r>
      </w:ins>
      <w:r w:rsidRPr="00E87839">
        <w:rPr>
          <w:rFonts w:ascii="Times New Roman" w:hAnsi="Times New Roman" w:cs="Times New Roman"/>
          <w:sz w:val="26"/>
          <w:szCs w:val="26"/>
          <w:lang w:val="de-DE"/>
          <w:rPrChange w:id="237" w:author="thanh binh" w:date="2016-09-19T16:14:00Z">
            <w:rPr>
              <w:rFonts w:ascii="Times New Roman" w:hAnsi="Times New Roman" w:cs="Times New Roman"/>
              <w:i/>
              <w:sz w:val="26"/>
              <w:szCs w:val="26"/>
              <w:lang w:val="de-DE"/>
            </w:rPr>
          </w:rPrChange>
        </w:rPr>
        <w:t xml:space="preserve">about project appraisal time and cost </w:t>
      </w:r>
      <w:ins w:id="238" w:author="Unknown Author" w:date="2016-08-20T21:30:00Z">
        <w:r w:rsidRPr="00E87839">
          <w:rPr>
            <w:rFonts w:ascii="Times New Roman" w:hAnsi="Times New Roman" w:cs="Times New Roman"/>
            <w:sz w:val="26"/>
            <w:szCs w:val="26"/>
            <w:lang w:val="de-DE"/>
            <w:rPrChange w:id="239" w:author="thanh binh" w:date="2016-09-19T16:14:00Z">
              <w:rPr>
                <w:rFonts w:ascii="Times New Roman" w:hAnsi="Times New Roman" w:cs="Times New Roman"/>
                <w:i/>
                <w:sz w:val="26"/>
                <w:szCs w:val="26"/>
                <w:lang w:val="de-DE"/>
              </w:rPr>
            </w:rPrChange>
          </w:rPr>
          <w:t xml:space="preserve">of </w:t>
        </w:r>
      </w:ins>
      <w:r w:rsidRPr="00E87839">
        <w:rPr>
          <w:rFonts w:ascii="Times New Roman" w:hAnsi="Times New Roman" w:cs="Times New Roman"/>
          <w:sz w:val="26"/>
          <w:szCs w:val="26"/>
          <w:lang w:val="de-DE"/>
          <w:rPrChange w:id="240" w:author="thanh binh" w:date="2016-09-19T16:14:00Z">
            <w:rPr>
              <w:rFonts w:ascii="Times New Roman" w:hAnsi="Times New Roman" w:cs="Times New Roman"/>
              <w:i/>
              <w:sz w:val="26"/>
              <w:szCs w:val="26"/>
              <w:lang w:val="de-DE"/>
            </w:rPr>
          </w:rPrChange>
        </w:rPr>
        <w:t>complying with current regulations.</w:t>
      </w:r>
    </w:p>
    <w:p w:rsidR="00000000" w:rsidRDefault="000048D0">
      <w:pPr>
        <w:tabs>
          <w:tab w:val="left" w:pos="851"/>
        </w:tabs>
        <w:spacing w:line="360" w:lineRule="auto"/>
        <w:jc w:val="both"/>
        <w:rPr>
          <w:rFonts w:ascii="Times New Roman" w:hAnsi="Times New Roman" w:cs="Times New Roman"/>
          <w:b/>
          <w:sz w:val="26"/>
          <w:szCs w:val="26"/>
          <w:lang w:val="de-DE"/>
        </w:rPr>
        <w:pPrChange w:id="241" w:author="thanh binh" w:date="2016-09-19T16:11:00Z">
          <w:pPr>
            <w:tabs>
              <w:tab w:val="left" w:pos="851"/>
            </w:tabs>
            <w:spacing w:line="312" w:lineRule="auto"/>
            <w:jc w:val="both"/>
          </w:pPr>
        </w:pPrChange>
      </w:pPr>
      <w:r>
        <w:rPr>
          <w:rFonts w:ascii="Times New Roman" w:hAnsi="Times New Roman" w:cs="Times New Roman"/>
          <w:b/>
          <w:sz w:val="26"/>
          <w:szCs w:val="26"/>
          <w:lang w:val="de-DE"/>
        </w:rPr>
        <w:t xml:space="preserve">2.1. Project appraising bases </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42"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2.1.1. Appraisal dossier</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43"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2.1.2. Legal basis</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44"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2.1.3. Standards, regulations and norms in economics, technology</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45"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 xml:space="preserve">2.1.4. Conventions, common practises </w:t>
      </w:r>
    </w:p>
    <w:p w:rsidR="00000000" w:rsidRDefault="000048D0">
      <w:pPr>
        <w:tabs>
          <w:tab w:val="left" w:pos="4690"/>
        </w:tabs>
        <w:spacing w:line="360" w:lineRule="auto"/>
        <w:ind w:firstLine="567"/>
        <w:rPr>
          <w:rFonts w:ascii="Times New Roman" w:hAnsi="Times New Roman" w:cs="Times New Roman"/>
          <w:sz w:val="26"/>
          <w:szCs w:val="26"/>
          <w:lang w:val="de-DE"/>
        </w:rPr>
        <w:pPrChange w:id="246"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2.1.5. Other bases</w:t>
      </w:r>
    </w:p>
    <w:p w:rsidR="00000000" w:rsidRDefault="000048D0">
      <w:pPr>
        <w:spacing w:line="360" w:lineRule="auto"/>
        <w:rPr>
          <w:rFonts w:ascii="Times New Roman" w:hAnsi="Times New Roman" w:cs="Times New Roman"/>
          <w:b/>
          <w:sz w:val="26"/>
          <w:szCs w:val="26"/>
          <w:highlight w:val="white"/>
          <w:lang w:val="de-DE"/>
        </w:rPr>
        <w:pPrChange w:id="247" w:author="thanh binh" w:date="2016-09-19T16:11:00Z">
          <w:pPr>
            <w:spacing w:line="312" w:lineRule="auto"/>
          </w:pPr>
        </w:pPrChange>
      </w:pPr>
      <w:r>
        <w:rPr>
          <w:rFonts w:ascii="Times New Roman" w:hAnsi="Times New Roman" w:cs="Times New Roman"/>
          <w:b/>
          <w:sz w:val="26"/>
          <w:szCs w:val="26"/>
          <w:lang w:val="de-DE"/>
        </w:rPr>
        <w:t xml:space="preserve">2.2. Deciding and appraising investment project </w:t>
      </w:r>
      <w:r>
        <w:rPr>
          <w:rFonts w:ascii="Times New Roman" w:hAnsi="Times New Roman" w:cs="Times New Roman"/>
          <w:b/>
          <w:sz w:val="26"/>
          <w:szCs w:val="26"/>
          <w:shd w:val="clear" w:color="auto" w:fill="FFFFFF"/>
          <w:lang w:val="de-DE"/>
        </w:rPr>
        <w:t>authority</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48" w:author="thanh binh" w:date="2016-09-19T16:11:00Z">
          <w:pPr>
            <w:tabs>
              <w:tab w:val="left" w:pos="4690"/>
            </w:tabs>
            <w:spacing w:line="312" w:lineRule="auto"/>
            <w:ind w:firstLine="567"/>
          </w:pPr>
        </w:pPrChange>
      </w:pPr>
      <w:r>
        <w:rPr>
          <w:rFonts w:ascii="Times New Roman" w:hAnsi="Times New Roman" w:cs="Times New Roman"/>
          <w:sz w:val="26"/>
          <w:szCs w:val="26"/>
          <w:lang w:val="de-DE"/>
        </w:rPr>
        <w:t xml:space="preserve">2.2.1. </w:t>
      </w:r>
      <w:r>
        <w:rPr>
          <w:rFonts w:ascii="Times New Roman" w:hAnsi="Times New Roman" w:cs="Times New Roman"/>
          <w:color w:val="000000" w:themeColor="text1"/>
          <w:sz w:val="26"/>
          <w:szCs w:val="26"/>
          <w:lang w:val="de-DE"/>
        </w:rPr>
        <w:t>Investment project deciding authority</w:t>
      </w:r>
    </w:p>
    <w:p w:rsidR="00000000" w:rsidRDefault="000048D0">
      <w:pPr>
        <w:tabs>
          <w:tab w:val="left" w:pos="4690"/>
        </w:tabs>
        <w:spacing w:line="360" w:lineRule="auto"/>
        <w:ind w:firstLine="567"/>
        <w:rPr>
          <w:rFonts w:ascii="Times New Roman" w:hAnsi="Times New Roman" w:cs="Times New Roman"/>
          <w:sz w:val="26"/>
          <w:szCs w:val="26"/>
          <w:highlight w:val="white"/>
          <w:lang w:val="de-DE"/>
        </w:rPr>
        <w:pPrChange w:id="249"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2.2.2. Investment</w:t>
      </w:r>
      <w:r>
        <w:rPr>
          <w:rFonts w:ascii="Times New Roman" w:hAnsi="Times New Roman" w:cs="Times New Roman"/>
          <w:sz w:val="26"/>
          <w:szCs w:val="26"/>
          <w:lang w:val="de-DE"/>
        </w:rPr>
        <w:t xml:space="preserve"> project appraising authority  </w:t>
      </w:r>
    </w:p>
    <w:p w:rsidR="00000000" w:rsidRDefault="000048D0">
      <w:pPr>
        <w:spacing w:line="360" w:lineRule="auto"/>
        <w:rPr>
          <w:rFonts w:ascii="Times New Roman" w:hAnsi="Times New Roman" w:cs="Times New Roman"/>
          <w:b/>
          <w:sz w:val="26"/>
          <w:szCs w:val="26"/>
          <w:lang w:val="de-DE"/>
        </w:rPr>
        <w:pPrChange w:id="250" w:author="thanh binh" w:date="2016-09-19T16:11:00Z">
          <w:pPr>
            <w:spacing w:line="312" w:lineRule="auto"/>
          </w:pPr>
        </w:pPrChange>
      </w:pPr>
      <w:r>
        <w:rPr>
          <w:rFonts w:ascii="Times New Roman" w:hAnsi="Times New Roman" w:cs="Times New Roman"/>
          <w:b/>
          <w:sz w:val="26"/>
          <w:szCs w:val="26"/>
          <w:lang w:val="de-DE"/>
        </w:rPr>
        <w:t>2.3. Appraisal process</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51" w:author="thanh binh" w:date="2016-09-19T16:11:00Z">
          <w:pPr>
            <w:tabs>
              <w:tab w:val="left" w:pos="4690"/>
            </w:tabs>
            <w:spacing w:line="312" w:lineRule="auto"/>
            <w:ind w:firstLine="567"/>
          </w:pPr>
        </w:pPrChange>
      </w:pPr>
      <w:r>
        <w:rPr>
          <w:rFonts w:ascii="Times New Roman" w:hAnsi="Times New Roman" w:cs="Times New Roman"/>
          <w:sz w:val="26"/>
          <w:szCs w:val="26"/>
          <w:lang w:val="de-DE"/>
        </w:rPr>
        <w:t xml:space="preserve">2.3.1. </w:t>
      </w:r>
      <w:r>
        <w:rPr>
          <w:rFonts w:ascii="Times New Roman" w:hAnsi="Times New Roman" w:cs="Times New Roman"/>
          <w:color w:val="000000" w:themeColor="text1"/>
          <w:sz w:val="26"/>
          <w:szCs w:val="26"/>
          <w:lang w:val="de-DE"/>
        </w:rPr>
        <w:t xml:space="preserve">Receiving Dossier </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52"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 xml:space="preserve">2.3.2. Do appraising </w:t>
      </w:r>
    </w:p>
    <w:p w:rsidR="00000000" w:rsidRDefault="000048D0">
      <w:pPr>
        <w:tabs>
          <w:tab w:val="left" w:pos="4690"/>
        </w:tabs>
        <w:spacing w:line="360" w:lineRule="auto"/>
        <w:ind w:firstLine="567"/>
        <w:rPr>
          <w:rFonts w:ascii="Times New Roman" w:hAnsi="Times New Roman" w:cs="Times New Roman"/>
          <w:color w:val="000000" w:themeColor="text1"/>
          <w:sz w:val="26"/>
          <w:szCs w:val="26"/>
          <w:lang w:val="de-DE"/>
        </w:rPr>
        <w:pPrChange w:id="253"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2.3.3. Planning appraisal report and documents related</w:t>
      </w:r>
    </w:p>
    <w:p w:rsidR="00000000" w:rsidRDefault="000048D0">
      <w:pPr>
        <w:tabs>
          <w:tab w:val="left" w:pos="4690"/>
        </w:tabs>
        <w:spacing w:line="360" w:lineRule="auto"/>
        <w:ind w:firstLine="567"/>
        <w:rPr>
          <w:rFonts w:ascii="Times New Roman" w:hAnsi="Times New Roman" w:cs="Times New Roman"/>
          <w:sz w:val="26"/>
          <w:szCs w:val="26"/>
          <w:lang w:val="de-DE"/>
        </w:rPr>
        <w:pPrChange w:id="254" w:author="thanh binh" w:date="2016-09-19T16:11:00Z">
          <w:pPr>
            <w:tabs>
              <w:tab w:val="left" w:pos="4690"/>
            </w:tabs>
            <w:spacing w:line="312" w:lineRule="auto"/>
            <w:ind w:firstLine="567"/>
          </w:pPr>
        </w:pPrChange>
      </w:pPr>
      <w:r>
        <w:rPr>
          <w:rFonts w:ascii="Times New Roman" w:hAnsi="Times New Roman" w:cs="Times New Roman"/>
          <w:color w:val="000000" w:themeColor="text1"/>
          <w:sz w:val="26"/>
          <w:szCs w:val="26"/>
          <w:lang w:val="de-DE"/>
        </w:rPr>
        <w:t>2.3.4. Approval</w:t>
      </w:r>
      <w:r>
        <w:rPr>
          <w:rFonts w:ascii="Times New Roman" w:hAnsi="Times New Roman" w:cs="Times New Roman"/>
          <w:sz w:val="26"/>
          <w:szCs w:val="26"/>
          <w:lang w:val="de-DE"/>
        </w:rPr>
        <w:t xml:space="preserve"> submitting</w:t>
      </w:r>
    </w:p>
    <w:p w:rsidR="00000000" w:rsidRDefault="000048D0">
      <w:pPr>
        <w:spacing w:line="360" w:lineRule="auto"/>
        <w:rPr>
          <w:rFonts w:ascii="Times New Roman" w:hAnsi="Times New Roman" w:cs="Times New Roman"/>
          <w:b/>
          <w:sz w:val="26"/>
          <w:szCs w:val="26"/>
          <w:lang w:val="de-DE"/>
        </w:rPr>
        <w:pPrChange w:id="255" w:author="thanh binh" w:date="2016-09-19T16:11:00Z">
          <w:pPr>
            <w:spacing w:line="312" w:lineRule="auto"/>
          </w:pPr>
        </w:pPrChange>
      </w:pPr>
      <w:r>
        <w:rPr>
          <w:rFonts w:ascii="Times New Roman" w:hAnsi="Times New Roman" w:cs="Times New Roman"/>
          <w:b/>
          <w:sz w:val="26"/>
          <w:szCs w:val="26"/>
          <w:lang w:val="de-DE"/>
        </w:rPr>
        <w:t xml:space="preserve">2.4. Appraisal time and cost </w:t>
      </w:r>
    </w:p>
    <w:p w:rsidR="00000000" w:rsidRDefault="000048D0">
      <w:pPr>
        <w:spacing w:line="360" w:lineRule="auto"/>
        <w:ind w:left="36" w:firstLine="531"/>
        <w:rPr>
          <w:rFonts w:ascii="Times New Roman" w:hAnsi="Times New Roman" w:cs="Times New Roman"/>
          <w:sz w:val="26"/>
          <w:szCs w:val="26"/>
          <w:lang w:val="de-DE"/>
        </w:rPr>
        <w:pPrChange w:id="256" w:author="thanh binh" w:date="2016-09-19T16:11:00Z">
          <w:pPr>
            <w:spacing w:line="312" w:lineRule="auto"/>
            <w:ind w:left="36" w:firstLine="531"/>
          </w:pPr>
        </w:pPrChange>
      </w:pPr>
      <w:r>
        <w:rPr>
          <w:rFonts w:ascii="Times New Roman" w:hAnsi="Times New Roman" w:cs="Times New Roman"/>
          <w:sz w:val="26"/>
          <w:szCs w:val="26"/>
          <w:lang w:val="de-DE"/>
        </w:rPr>
        <w:t>2.4.1. Appraisal time</w:t>
      </w:r>
    </w:p>
    <w:p w:rsidR="00000000" w:rsidRDefault="000048D0">
      <w:pPr>
        <w:spacing w:line="360" w:lineRule="auto"/>
        <w:ind w:firstLine="531"/>
        <w:rPr>
          <w:del w:id="257" w:author="thanh binh" w:date="2016-09-19T16:12:00Z"/>
          <w:rFonts w:ascii="Times New Roman" w:hAnsi="Times New Roman" w:cs="Times New Roman"/>
          <w:sz w:val="26"/>
          <w:szCs w:val="26"/>
          <w:lang w:val="de-DE"/>
        </w:rPr>
        <w:pPrChange w:id="258" w:author="thanh binh" w:date="2016-09-19T16:11:00Z">
          <w:pPr>
            <w:spacing w:line="312" w:lineRule="auto"/>
            <w:ind w:firstLine="531"/>
          </w:pPr>
        </w:pPrChange>
      </w:pPr>
      <w:r>
        <w:rPr>
          <w:rFonts w:ascii="Times New Roman" w:hAnsi="Times New Roman" w:cs="Times New Roman"/>
          <w:sz w:val="26"/>
          <w:szCs w:val="26"/>
          <w:lang w:val="de-DE"/>
        </w:rPr>
        <w:t>2.4.2. Appraisal cost</w:t>
      </w:r>
    </w:p>
    <w:p w:rsidR="00000000" w:rsidRDefault="005A0EA2">
      <w:pPr>
        <w:spacing w:line="360" w:lineRule="auto"/>
        <w:ind w:firstLine="531"/>
        <w:rPr>
          <w:rFonts w:ascii="Times New Roman" w:hAnsi="Times New Roman" w:cs="Times New Roman"/>
          <w:b/>
          <w:color w:val="000000"/>
          <w:sz w:val="26"/>
          <w:szCs w:val="26"/>
          <w:u w:val="single"/>
        </w:rPr>
        <w:pPrChange w:id="259" w:author="thanh binh" w:date="2016-09-19T16:12:00Z">
          <w:pPr>
            <w:tabs>
              <w:tab w:val="left" w:pos="720"/>
            </w:tabs>
            <w:spacing w:line="312" w:lineRule="auto"/>
            <w:ind w:right="284"/>
          </w:pPr>
        </w:pPrChange>
      </w:pPr>
    </w:p>
    <w:p w:rsidR="00000000" w:rsidRDefault="000048D0">
      <w:pPr>
        <w:tabs>
          <w:tab w:val="left" w:pos="720"/>
        </w:tabs>
        <w:spacing w:line="360" w:lineRule="auto"/>
        <w:ind w:right="284"/>
        <w:rPr>
          <w:rFonts w:ascii="Times New Roman" w:hAnsi="Times New Roman"/>
          <w:b/>
          <w:bCs/>
          <w:iCs/>
          <w:sz w:val="26"/>
          <w:szCs w:val="26"/>
          <w:u w:val="single"/>
        </w:rPr>
        <w:pPrChange w:id="260" w:author="thanh binh" w:date="2016-09-19T16:11:00Z">
          <w:pPr>
            <w:tabs>
              <w:tab w:val="left" w:pos="720"/>
            </w:tabs>
            <w:spacing w:line="312" w:lineRule="auto"/>
            <w:ind w:right="284"/>
          </w:pPr>
        </w:pPrChange>
      </w:pPr>
      <w:r>
        <w:rPr>
          <w:rFonts w:ascii="Times New Roman" w:hAnsi="Times New Roman" w:cs="Times New Roman"/>
          <w:b/>
          <w:color w:val="000000"/>
          <w:sz w:val="26"/>
          <w:szCs w:val="26"/>
          <w:u w:val="single"/>
        </w:rPr>
        <w:t>Texts and readings for the chapter</w:t>
      </w:r>
      <w:r>
        <w:rPr>
          <w:rFonts w:ascii="Times New Roman" w:hAnsi="Times New Roman"/>
          <w:b/>
          <w:bCs/>
          <w:iCs/>
          <w:sz w:val="26"/>
          <w:szCs w:val="26"/>
          <w:u w:val="single"/>
        </w:rPr>
        <w:t>:</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261"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1. </w:t>
      </w:r>
      <w:ins w:id="262" w:author="GRACE PHAM" w:date="2016-09-12T23:14:00Z">
        <w:r w:rsidR="004253C6">
          <w:rPr>
            <w:rFonts w:ascii="Times New Roman" w:hAnsi="Times New Roman" w:cs="Times New Roman"/>
            <w:color w:val="000000" w:themeColor="text1"/>
            <w:sz w:val="26"/>
            <w:szCs w:val="26"/>
            <w:lang w:val="de-DE"/>
          </w:rPr>
          <w:t xml:space="preserve">National Economics University (2002). </w:t>
        </w:r>
        <w:r w:rsidR="004253C6">
          <w:rPr>
            <w:rFonts w:ascii="Times New Roman" w:hAnsi="Times New Roman" w:cs="Times New Roman"/>
            <w:i/>
            <w:color w:val="000000" w:themeColor="text1"/>
            <w:sz w:val="26"/>
            <w:szCs w:val="26"/>
            <w:lang w:val="de-DE"/>
          </w:rPr>
          <w:t xml:space="preserve">Đầu tư và thẩm định dự án. </w:t>
        </w:r>
        <w:r w:rsidR="004253C6" w:rsidRPr="00680B69">
          <w:rPr>
            <w:rFonts w:ascii="Times New Roman" w:hAnsi="Times New Roman" w:cs="Times New Roman"/>
            <w:color w:val="000000" w:themeColor="text1"/>
            <w:sz w:val="26"/>
            <w:szCs w:val="26"/>
            <w:lang w:val="de-DE"/>
          </w:rPr>
          <w:t>Statistical Publishing House</w:t>
        </w:r>
        <w:r w:rsidR="004253C6">
          <w:rPr>
            <w:rFonts w:ascii="Times New Roman" w:hAnsi="Times New Roman" w:cs="Times New Roman"/>
            <w:color w:val="000000" w:themeColor="text1"/>
            <w:sz w:val="26"/>
            <w:szCs w:val="26"/>
            <w:lang w:val="de-DE"/>
          </w:rPr>
          <w:t>. Hanoi</w:t>
        </w:r>
      </w:ins>
      <w:del w:id="263" w:author="GRACE PHAM" w:date="2016-09-12T23:14:00Z">
        <w:r w:rsidDel="004253C6">
          <w:rPr>
            <w:rFonts w:ascii="Times New Roman" w:hAnsi="Times New Roman" w:cs="Times New Roman"/>
            <w:color w:val="000000" w:themeColor="text1"/>
            <w:sz w:val="26"/>
            <w:szCs w:val="26"/>
            <w:lang w:val="de-DE"/>
          </w:rPr>
          <w:delText xml:space="preserve">Đại học Kinh tế quốc dân (2002), </w:delText>
        </w:r>
        <w:r w:rsidDel="004253C6">
          <w:rPr>
            <w:rFonts w:ascii="Times New Roman" w:hAnsi="Times New Roman" w:cs="Times New Roman"/>
            <w:i/>
            <w:color w:val="000000" w:themeColor="text1"/>
            <w:sz w:val="26"/>
            <w:szCs w:val="26"/>
            <w:lang w:val="de-DE"/>
          </w:rPr>
          <w:delText>Đầu tư và thẩm định dự án,</w:delText>
        </w:r>
        <w:r w:rsidDel="004253C6">
          <w:rPr>
            <w:rFonts w:ascii="Times New Roman" w:hAnsi="Times New Roman" w:cs="Times New Roman"/>
            <w:color w:val="000000" w:themeColor="text1"/>
            <w:sz w:val="26"/>
            <w:szCs w:val="26"/>
            <w:lang w:val="de-DE"/>
          </w:rPr>
          <w:delText xml:space="preserve"> Nhà xuất bản Thống kê, Bài 1</w:delText>
        </w:r>
      </w:del>
      <w:r>
        <w:rPr>
          <w:rFonts w:ascii="Times New Roman" w:hAnsi="Times New Roman" w:cs="Times New Roman"/>
          <w:color w:val="000000" w:themeColor="text1"/>
          <w:sz w:val="26"/>
          <w:szCs w:val="26"/>
          <w:lang w:val="de-DE"/>
        </w:rPr>
        <w:t>.</w:t>
      </w:r>
      <w:ins w:id="264" w:author="GRACE PHAM" w:date="2016-09-12T23:14:00Z">
        <w:r w:rsidR="004253C6">
          <w:rPr>
            <w:rFonts w:ascii="Times New Roman" w:hAnsi="Times New Roman" w:cs="Times New Roman"/>
            <w:color w:val="000000" w:themeColor="text1"/>
            <w:sz w:val="26"/>
            <w:szCs w:val="26"/>
            <w:lang w:val="de-DE"/>
          </w:rPr>
          <w:t xml:space="preserve"> Lesson 1. </w:t>
        </w:r>
      </w:ins>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265"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2. </w:t>
      </w:r>
      <w:ins w:id="266" w:author="GRACE PHAM" w:date="2016-09-12T23:14:00Z">
        <w:r w:rsidR="004253C6" w:rsidRPr="006B03D8">
          <w:rPr>
            <w:rFonts w:ascii="Times New Roman" w:hAnsi="Times New Roman"/>
            <w:iCs/>
            <w:sz w:val="26"/>
            <w:szCs w:val="26"/>
          </w:rPr>
          <w:t>Tu Quang Phương,</w:t>
        </w:r>
        <w:r w:rsidR="004253C6">
          <w:rPr>
            <w:rFonts w:ascii="Times New Roman" w:hAnsi="Times New Roman"/>
            <w:iCs/>
            <w:sz w:val="26"/>
            <w:szCs w:val="26"/>
          </w:rPr>
          <w:t xml:space="preserve"> Pham Van Hung (2012).</w:t>
        </w:r>
        <w:r w:rsidR="004253C6" w:rsidRPr="006B03D8">
          <w:rPr>
            <w:rFonts w:ascii="Times New Roman" w:hAnsi="Times New Roman"/>
            <w:iCs/>
            <w:sz w:val="26"/>
            <w:szCs w:val="26"/>
          </w:rPr>
          <w:t xml:space="preserve"> </w:t>
        </w:r>
        <w:r w:rsidR="004253C6" w:rsidRPr="00AA23AB">
          <w:rPr>
            <w:rFonts w:ascii="Times New Roman" w:hAnsi="Times New Roman"/>
            <w:i/>
            <w:iCs/>
            <w:sz w:val="26"/>
            <w:szCs w:val="26"/>
          </w:rPr>
          <w:t>Kinh tế Đầu tư</w:t>
        </w:r>
        <w:r w:rsidR="004253C6">
          <w:rPr>
            <w:rFonts w:ascii="Times New Roman" w:hAnsi="Times New Roman"/>
            <w:iCs/>
            <w:sz w:val="26"/>
            <w:szCs w:val="26"/>
          </w:rPr>
          <w:t>. National Economics Publishing House. Hanoi.Chapter 10.</w:t>
        </w:r>
      </w:ins>
      <w:del w:id="267" w:author="GRACE PHAM" w:date="2016-09-12T23:14:00Z">
        <w:r w:rsidDel="004253C6">
          <w:rPr>
            <w:rFonts w:ascii="Times New Roman" w:hAnsi="Times New Roman" w:cs="Times New Roman"/>
            <w:color w:val="000000" w:themeColor="text1"/>
            <w:sz w:val="26"/>
            <w:szCs w:val="26"/>
            <w:lang w:val="de-DE"/>
          </w:rPr>
          <w:delText>Từ Quang Phương, Phạm Văn Hùng (2012),</w:delText>
        </w:r>
        <w:r w:rsidDel="004253C6">
          <w:rPr>
            <w:rFonts w:ascii="Times New Roman" w:hAnsi="Times New Roman" w:cs="Times New Roman"/>
            <w:i/>
            <w:color w:val="000000" w:themeColor="text1"/>
            <w:sz w:val="26"/>
            <w:szCs w:val="26"/>
            <w:lang w:val="de-DE"/>
          </w:rPr>
          <w:delText>Kinh tế đầu tư,</w:delText>
        </w:r>
        <w:r w:rsidDel="004253C6">
          <w:rPr>
            <w:rFonts w:ascii="Times New Roman" w:hAnsi="Times New Roman" w:cs="Times New Roman"/>
            <w:color w:val="000000" w:themeColor="text1"/>
            <w:sz w:val="26"/>
            <w:szCs w:val="26"/>
            <w:lang w:val="de-DE"/>
          </w:rPr>
          <w:delText>Nhà xuất bảnĐại học Kinh tế quốc dân, Chương 10</w:delText>
        </w:r>
      </w:del>
      <w:r>
        <w:rPr>
          <w:rFonts w:ascii="Times New Roman" w:hAnsi="Times New Roman" w:cs="Times New Roman"/>
          <w:color w:val="000000" w:themeColor="text1"/>
          <w:sz w:val="26"/>
          <w:szCs w:val="26"/>
          <w:lang w:val="de-DE"/>
        </w:rPr>
        <w:t>.</w:t>
      </w:r>
    </w:p>
    <w:p w:rsidR="00000000" w:rsidRDefault="000048D0">
      <w:pPr>
        <w:tabs>
          <w:tab w:val="left" w:pos="90"/>
          <w:tab w:val="left" w:pos="270"/>
          <w:tab w:val="left" w:pos="4690"/>
        </w:tabs>
        <w:spacing w:line="360" w:lineRule="auto"/>
        <w:ind w:firstLine="567"/>
        <w:jc w:val="both"/>
        <w:rPr>
          <w:rFonts w:ascii="Times New Roman" w:hAnsi="Times New Roman" w:cs="Times New Roman"/>
          <w:i/>
          <w:sz w:val="26"/>
          <w:szCs w:val="26"/>
          <w:lang w:val="de-DE"/>
        </w:rPr>
        <w:pPrChange w:id="268" w:author="thanh binh" w:date="2016-09-19T16:11:00Z">
          <w:pPr>
            <w:tabs>
              <w:tab w:val="left" w:pos="90"/>
              <w:tab w:val="left" w:pos="270"/>
              <w:tab w:val="left" w:pos="4690"/>
            </w:tabs>
            <w:spacing w:line="312" w:lineRule="auto"/>
            <w:ind w:firstLine="567"/>
            <w:jc w:val="both"/>
          </w:pPr>
        </w:pPrChange>
      </w:pPr>
      <w:r>
        <w:rPr>
          <w:rFonts w:ascii="Times New Roman" w:hAnsi="Times New Roman" w:cs="Times New Roman"/>
          <w:sz w:val="26"/>
          <w:szCs w:val="26"/>
          <w:shd w:val="clear" w:color="auto" w:fill="FFFFFF"/>
          <w:lang w:val="de-DE"/>
        </w:rPr>
        <w:t xml:space="preserve">3. </w:t>
      </w:r>
      <w:ins w:id="269" w:author="GRACE PHAM" w:date="2016-09-12T23:15:00Z">
        <w:r w:rsidR="004253C6">
          <w:rPr>
            <w:rFonts w:ascii="Times New Roman" w:hAnsi="Times New Roman" w:cs="Times New Roman"/>
            <w:sz w:val="26"/>
            <w:szCs w:val="26"/>
            <w:lang w:val="de-DE"/>
          </w:rPr>
          <w:t xml:space="preserve">Ministry of Planning and Investment (2003). Department of Monitoring and Evaluation of Investment. </w:t>
        </w:r>
      </w:ins>
      <w:del w:id="270" w:author="GRACE PHAM" w:date="2016-09-12T23:15:00Z">
        <w:r w:rsidDel="004253C6">
          <w:rPr>
            <w:rFonts w:ascii="Times New Roman" w:hAnsi="Times New Roman" w:cs="Times New Roman"/>
            <w:sz w:val="26"/>
            <w:szCs w:val="26"/>
            <w:shd w:val="clear" w:color="auto" w:fill="FFFFFF"/>
            <w:lang w:val="de-DE"/>
          </w:rPr>
          <w:delText>Bộ Kế hoạch và Đầu tư, Vụ Thẩmđịnh và Giám sát đầu tư</w:delText>
        </w:r>
        <w:r w:rsidDel="004253C6">
          <w:rPr>
            <w:rFonts w:ascii="Times New Roman" w:hAnsi="Times New Roman" w:cs="Times New Roman"/>
            <w:sz w:val="26"/>
            <w:szCs w:val="26"/>
            <w:lang w:val="de-DE"/>
          </w:rPr>
          <w:delText xml:space="preserve">(2003), </w:delText>
        </w:r>
      </w:del>
      <w:r>
        <w:rPr>
          <w:rFonts w:ascii="Times New Roman" w:hAnsi="Times New Roman" w:cs="Times New Roman"/>
          <w:i/>
          <w:sz w:val="26"/>
          <w:szCs w:val="26"/>
          <w:lang w:val="de-DE"/>
        </w:rPr>
        <w:t>Chuyên đề Thẩm định dự án.</w:t>
      </w:r>
    </w:p>
    <w:p w:rsidR="00000000" w:rsidRDefault="000048D0">
      <w:pPr>
        <w:tabs>
          <w:tab w:val="left" w:pos="90"/>
          <w:tab w:val="left" w:pos="270"/>
          <w:tab w:val="left" w:pos="4690"/>
        </w:tabs>
        <w:spacing w:line="360" w:lineRule="auto"/>
        <w:ind w:firstLine="567"/>
        <w:jc w:val="both"/>
        <w:rPr>
          <w:del w:id="271" w:author="GRACE PHAM" w:date="2016-09-12T23:15:00Z"/>
          <w:rFonts w:ascii="Times New Roman" w:hAnsi="Times New Roman" w:cs="Times New Roman"/>
          <w:i/>
          <w:sz w:val="26"/>
          <w:szCs w:val="26"/>
          <w:lang w:val="de-DE"/>
        </w:rPr>
        <w:pPrChange w:id="272" w:author="thanh binh" w:date="2016-09-19T16:11:00Z">
          <w:pPr>
            <w:tabs>
              <w:tab w:val="left" w:pos="90"/>
              <w:tab w:val="left" w:pos="270"/>
              <w:tab w:val="left" w:pos="4690"/>
            </w:tabs>
            <w:spacing w:line="312" w:lineRule="auto"/>
            <w:ind w:firstLine="567"/>
            <w:jc w:val="both"/>
          </w:pPr>
        </w:pPrChange>
      </w:pPr>
      <w:r>
        <w:rPr>
          <w:rFonts w:ascii="Times New Roman" w:hAnsi="Times New Roman" w:cs="Times New Roman"/>
          <w:sz w:val="26"/>
          <w:szCs w:val="26"/>
          <w:lang w:val="de-DE"/>
        </w:rPr>
        <w:t xml:space="preserve">4. </w:t>
      </w:r>
      <w:del w:id="273" w:author="GRACE PHAM" w:date="2016-09-12T23:15:00Z">
        <w:r w:rsidDel="004253C6">
          <w:rPr>
            <w:rFonts w:ascii="Times New Roman" w:hAnsi="Times New Roman" w:cs="Times New Roman"/>
            <w:sz w:val="26"/>
            <w:szCs w:val="26"/>
            <w:lang w:val="de-DE"/>
          </w:rPr>
          <w:delText xml:space="preserve">Các văn bản pháp luật có liên quan.  </w:delText>
        </w:r>
      </w:del>
    </w:p>
    <w:p w:rsidR="00000000" w:rsidRDefault="004253C6">
      <w:pPr>
        <w:tabs>
          <w:tab w:val="left" w:pos="90"/>
          <w:tab w:val="left" w:pos="270"/>
          <w:tab w:val="left" w:pos="4690"/>
        </w:tabs>
        <w:spacing w:line="360" w:lineRule="auto"/>
        <w:ind w:firstLine="567"/>
        <w:jc w:val="both"/>
        <w:rPr>
          <w:ins w:id="274" w:author="GRACE PHAM" w:date="2016-09-12T23:15:00Z"/>
          <w:del w:id="275" w:author="thanh binh" w:date="2016-09-19T16:12:00Z"/>
          <w:rFonts w:ascii="Times New Roman" w:hAnsi="Times New Roman" w:cs="Times New Roman"/>
          <w:sz w:val="26"/>
          <w:szCs w:val="26"/>
          <w:lang w:val="de-DE"/>
        </w:rPr>
        <w:pPrChange w:id="276" w:author="thanh binh" w:date="2016-09-19T16:11:00Z">
          <w:pPr>
            <w:suppressAutoHyphens w:val="0"/>
            <w:spacing w:line="312" w:lineRule="auto"/>
            <w:jc w:val="center"/>
          </w:pPr>
        </w:pPrChange>
      </w:pPr>
      <w:ins w:id="277" w:author="GRACE PHAM" w:date="2016-09-12T23:15:00Z">
        <w:r>
          <w:rPr>
            <w:rFonts w:ascii="Times New Roman" w:hAnsi="Times New Roman" w:cs="Times New Roman"/>
            <w:sz w:val="26"/>
            <w:szCs w:val="26"/>
            <w:lang w:val="de-DE"/>
          </w:rPr>
          <w:t xml:space="preserve">Related laws and decrees. </w:t>
        </w:r>
      </w:ins>
    </w:p>
    <w:p w:rsidR="00000000" w:rsidRDefault="005A0EA2">
      <w:pPr>
        <w:tabs>
          <w:tab w:val="left" w:pos="90"/>
          <w:tab w:val="left" w:pos="270"/>
          <w:tab w:val="left" w:pos="4690"/>
        </w:tabs>
        <w:spacing w:line="360" w:lineRule="auto"/>
        <w:ind w:firstLine="567"/>
        <w:jc w:val="both"/>
        <w:rPr>
          <w:rFonts w:ascii="Times New Roman" w:hAnsi="Times New Roman" w:cs="Times New Roman"/>
          <w:b/>
          <w:caps/>
          <w:color w:val="000000"/>
          <w:sz w:val="26"/>
          <w:szCs w:val="26"/>
        </w:rPr>
        <w:pPrChange w:id="278" w:author="thanh binh" w:date="2016-09-19T16:12:00Z">
          <w:pPr>
            <w:suppressAutoHyphens w:val="0"/>
            <w:spacing w:line="312" w:lineRule="auto"/>
            <w:jc w:val="center"/>
          </w:pPr>
        </w:pPrChange>
      </w:pPr>
    </w:p>
    <w:p w:rsidR="00000000" w:rsidRDefault="000048D0">
      <w:pPr>
        <w:suppressAutoHyphens w:val="0"/>
        <w:spacing w:line="360" w:lineRule="auto"/>
        <w:jc w:val="center"/>
        <w:rPr>
          <w:rFonts w:ascii="Times New Roman" w:hAnsi="Times New Roman" w:cs="Times New Roman"/>
          <w:b/>
          <w:color w:val="000000"/>
          <w:sz w:val="26"/>
          <w:szCs w:val="26"/>
        </w:rPr>
        <w:pPrChange w:id="279" w:author="thanh binh" w:date="2016-09-19T16:11:00Z">
          <w:pPr>
            <w:suppressAutoHyphens w:val="0"/>
            <w:spacing w:line="312" w:lineRule="auto"/>
            <w:jc w:val="center"/>
          </w:pPr>
        </w:pPrChange>
      </w:pPr>
      <w:r>
        <w:rPr>
          <w:rFonts w:ascii="Times New Roman" w:hAnsi="Times New Roman" w:cs="Times New Roman"/>
          <w:b/>
          <w:caps/>
          <w:color w:val="000000"/>
          <w:sz w:val="26"/>
          <w:szCs w:val="26"/>
        </w:rPr>
        <w:t>Chapter 3: project appraising methodS</w:t>
      </w:r>
    </w:p>
    <w:p w:rsidR="00000000" w:rsidRDefault="00E87839">
      <w:pPr>
        <w:tabs>
          <w:tab w:val="left" w:pos="851"/>
        </w:tabs>
        <w:spacing w:line="360" w:lineRule="auto"/>
        <w:ind w:firstLine="720"/>
        <w:jc w:val="both"/>
        <w:pPrChange w:id="280" w:author="thanh binh" w:date="2016-09-19T16:11:00Z">
          <w:pPr>
            <w:tabs>
              <w:tab w:val="left" w:pos="851"/>
            </w:tabs>
            <w:spacing w:line="312" w:lineRule="auto"/>
            <w:ind w:firstLine="720"/>
            <w:jc w:val="both"/>
          </w:pPr>
        </w:pPrChange>
      </w:pPr>
      <w:r w:rsidRPr="00E87839">
        <w:rPr>
          <w:rFonts w:ascii="Times New Roman" w:hAnsi="Times New Roman" w:cs="Times New Roman"/>
          <w:sz w:val="26"/>
          <w:szCs w:val="26"/>
          <w:lang w:val="de-DE"/>
          <w:rPrChange w:id="281" w:author="thanh binh" w:date="2016-09-19T16:14:00Z">
            <w:rPr>
              <w:rFonts w:ascii="Times New Roman" w:hAnsi="Times New Roman" w:cs="Times New Roman"/>
              <w:i/>
              <w:sz w:val="26"/>
              <w:szCs w:val="26"/>
              <w:lang w:val="de-DE"/>
            </w:rPr>
          </w:rPrChange>
        </w:rPr>
        <w:t xml:space="preserve">This chapter provides students </w:t>
      </w:r>
      <w:del w:id="282" w:author="Unknown Author" w:date="2016-08-20T21:32:00Z">
        <w:r w:rsidRPr="00E87839">
          <w:rPr>
            <w:rFonts w:ascii="Times New Roman" w:hAnsi="Times New Roman" w:cs="Times New Roman"/>
            <w:sz w:val="26"/>
            <w:szCs w:val="26"/>
            <w:lang w:val="de-DE"/>
            <w:rPrChange w:id="283" w:author="thanh binh" w:date="2016-09-19T16:14:00Z">
              <w:rPr>
                <w:rFonts w:ascii="Times New Roman" w:hAnsi="Times New Roman" w:cs="Times New Roman"/>
                <w:i/>
                <w:sz w:val="26"/>
                <w:szCs w:val="26"/>
                <w:lang w:val="de-DE"/>
              </w:rPr>
            </w:rPrChange>
          </w:rPr>
          <w:delText xml:space="preserve">with the </w:delText>
        </w:r>
      </w:del>
      <w:r w:rsidRPr="00E87839">
        <w:rPr>
          <w:rFonts w:ascii="Times New Roman" w:hAnsi="Times New Roman" w:cs="Times New Roman"/>
          <w:sz w:val="26"/>
          <w:szCs w:val="26"/>
          <w:lang w:val="de-DE"/>
          <w:rPrChange w:id="284" w:author="thanh binh" w:date="2016-09-19T16:14:00Z">
            <w:rPr>
              <w:rFonts w:ascii="Times New Roman" w:hAnsi="Times New Roman" w:cs="Times New Roman"/>
              <w:i/>
              <w:sz w:val="26"/>
              <w:szCs w:val="26"/>
              <w:lang w:val="de-DE"/>
            </w:rPr>
          </w:rPrChange>
        </w:rPr>
        <w:t>fundamental methods while proceeding to appraise the investment project. Students will be able to understand advantages, disadvantages, conditions to apply each of the methods therefrom applying to appraise in the specific contents of project.</w:t>
      </w:r>
    </w:p>
    <w:p w:rsidR="00000000" w:rsidRDefault="000048D0">
      <w:pPr>
        <w:tabs>
          <w:tab w:val="left" w:pos="4690"/>
        </w:tabs>
        <w:spacing w:line="360" w:lineRule="auto"/>
        <w:jc w:val="both"/>
        <w:rPr>
          <w:rFonts w:ascii="Times New Roman" w:hAnsi="Times New Roman" w:cs="Times New Roman"/>
          <w:b/>
          <w:color w:val="000000"/>
          <w:sz w:val="26"/>
          <w:szCs w:val="26"/>
          <w:lang w:val="de-DE"/>
        </w:rPr>
        <w:pPrChange w:id="285" w:author="thanh binh" w:date="2016-09-19T16:11:00Z">
          <w:pPr>
            <w:tabs>
              <w:tab w:val="left" w:pos="4690"/>
            </w:tabs>
            <w:spacing w:line="312" w:lineRule="auto"/>
            <w:jc w:val="both"/>
          </w:pPr>
        </w:pPrChange>
      </w:pPr>
      <w:r>
        <w:rPr>
          <w:rFonts w:ascii="Times New Roman" w:hAnsi="Times New Roman" w:cs="Times New Roman"/>
          <w:b/>
          <w:color w:val="000000"/>
          <w:sz w:val="26"/>
          <w:szCs w:val="26"/>
          <w:lang w:val="de-DE"/>
        </w:rPr>
        <w:t>3.1. Essential conditions for applying appraisal methods</w:t>
      </w:r>
    </w:p>
    <w:p w:rsidR="00000000" w:rsidRDefault="000048D0">
      <w:pPr>
        <w:tabs>
          <w:tab w:val="left" w:pos="4690"/>
        </w:tabs>
        <w:spacing w:line="360" w:lineRule="auto"/>
        <w:jc w:val="both"/>
        <w:rPr>
          <w:rFonts w:ascii="Times New Roman" w:hAnsi="Times New Roman" w:cs="Times New Roman"/>
          <w:b/>
          <w:color w:val="000000"/>
          <w:sz w:val="26"/>
          <w:szCs w:val="26"/>
          <w:lang w:val="de-DE"/>
        </w:rPr>
        <w:pPrChange w:id="286" w:author="thanh binh" w:date="2016-09-19T16:11:00Z">
          <w:pPr>
            <w:tabs>
              <w:tab w:val="left" w:pos="4690"/>
            </w:tabs>
            <w:spacing w:line="312" w:lineRule="auto"/>
            <w:jc w:val="both"/>
          </w:pPr>
        </w:pPrChange>
      </w:pPr>
      <w:r>
        <w:rPr>
          <w:rFonts w:ascii="Times New Roman" w:hAnsi="Times New Roman" w:cs="Times New Roman"/>
          <w:b/>
          <w:color w:val="000000"/>
          <w:sz w:val="26"/>
          <w:szCs w:val="26"/>
          <w:lang w:val="de-DE"/>
        </w:rPr>
        <w:t>3.2. Appraisal methods</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287"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3.2.1. Orderly appraisal method</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288"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3.2.2. Comparing method</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289"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3.2.3. Forecasting method</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290"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3.2.4. Sensitivity analysis method</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291"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3.2.5. Risk analysis method</w:t>
      </w:r>
    </w:p>
    <w:p w:rsidR="00000000" w:rsidRDefault="000048D0">
      <w:pPr>
        <w:tabs>
          <w:tab w:val="left" w:pos="4690"/>
        </w:tabs>
        <w:spacing w:line="360" w:lineRule="auto"/>
        <w:ind w:firstLine="567"/>
        <w:jc w:val="both"/>
        <w:rPr>
          <w:del w:id="292" w:author="thanh binh" w:date="2016-09-19T16:12:00Z"/>
          <w:rFonts w:ascii="Times New Roman" w:hAnsi="Times New Roman" w:cs="Times New Roman"/>
          <w:color w:val="000000"/>
          <w:sz w:val="26"/>
          <w:szCs w:val="26"/>
          <w:lang w:val="de-DE"/>
        </w:rPr>
        <w:pPrChange w:id="293"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3.2.6. Other methods</w:t>
      </w:r>
    </w:p>
    <w:p w:rsidR="00000000" w:rsidRDefault="005A0EA2">
      <w:pPr>
        <w:tabs>
          <w:tab w:val="left" w:pos="4690"/>
        </w:tabs>
        <w:spacing w:line="360" w:lineRule="auto"/>
        <w:ind w:firstLine="567"/>
        <w:jc w:val="both"/>
        <w:rPr>
          <w:rFonts w:ascii="Times New Roman" w:hAnsi="Times New Roman" w:cs="Times New Roman"/>
          <w:b/>
          <w:color w:val="000000"/>
          <w:sz w:val="26"/>
          <w:szCs w:val="26"/>
          <w:u w:val="single"/>
        </w:rPr>
        <w:pPrChange w:id="294" w:author="thanh binh" w:date="2016-09-19T16:12:00Z">
          <w:pPr>
            <w:tabs>
              <w:tab w:val="left" w:pos="720"/>
            </w:tabs>
            <w:spacing w:line="312" w:lineRule="auto"/>
            <w:ind w:right="284"/>
          </w:pPr>
        </w:pPrChange>
      </w:pPr>
    </w:p>
    <w:p w:rsidR="00000000" w:rsidRDefault="000048D0">
      <w:pPr>
        <w:tabs>
          <w:tab w:val="left" w:pos="720"/>
        </w:tabs>
        <w:spacing w:line="360" w:lineRule="auto"/>
        <w:ind w:right="284"/>
        <w:rPr>
          <w:rFonts w:ascii="Times New Roman" w:hAnsi="Times New Roman"/>
          <w:b/>
          <w:bCs/>
          <w:iCs/>
          <w:sz w:val="26"/>
          <w:szCs w:val="26"/>
          <w:u w:val="single"/>
        </w:rPr>
        <w:pPrChange w:id="295" w:author="thanh binh" w:date="2016-09-19T16:11:00Z">
          <w:pPr>
            <w:tabs>
              <w:tab w:val="left" w:pos="720"/>
            </w:tabs>
            <w:spacing w:line="312" w:lineRule="auto"/>
            <w:ind w:right="284"/>
          </w:pPr>
        </w:pPrChange>
      </w:pPr>
      <w:r>
        <w:rPr>
          <w:rFonts w:ascii="Times New Roman" w:hAnsi="Times New Roman" w:cs="Times New Roman"/>
          <w:b/>
          <w:color w:val="000000"/>
          <w:sz w:val="26"/>
          <w:szCs w:val="26"/>
          <w:u w:val="single"/>
        </w:rPr>
        <w:t>Texts and readings for the chapter</w:t>
      </w:r>
      <w:r>
        <w:rPr>
          <w:rFonts w:ascii="Times New Roman" w:hAnsi="Times New Roman"/>
          <w:b/>
          <w:bCs/>
          <w:iCs/>
          <w:sz w:val="26"/>
          <w:szCs w:val="26"/>
          <w:u w:val="single"/>
        </w:rPr>
        <w:t>:</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296"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1. </w:t>
      </w:r>
      <w:ins w:id="297" w:author="GRACE PHAM" w:date="2016-09-12T22:53:00Z">
        <w:r w:rsidR="001E5945">
          <w:rPr>
            <w:rFonts w:ascii="Times New Roman" w:hAnsi="Times New Roman" w:cs="Times New Roman"/>
            <w:color w:val="000000" w:themeColor="text1"/>
            <w:sz w:val="26"/>
            <w:szCs w:val="26"/>
            <w:lang w:val="de-DE"/>
          </w:rPr>
          <w:t xml:space="preserve">National Economics University (2002). </w:t>
        </w:r>
        <w:r w:rsidR="001E5945">
          <w:rPr>
            <w:rFonts w:ascii="Times New Roman" w:hAnsi="Times New Roman" w:cs="Times New Roman"/>
            <w:i/>
            <w:color w:val="000000" w:themeColor="text1"/>
            <w:sz w:val="26"/>
            <w:szCs w:val="26"/>
            <w:lang w:val="de-DE"/>
          </w:rPr>
          <w:t xml:space="preserve">Đầu tư và thẩm định dự án. </w:t>
        </w:r>
        <w:r w:rsidR="001E5945" w:rsidRPr="00680B69">
          <w:rPr>
            <w:rFonts w:ascii="Times New Roman" w:hAnsi="Times New Roman" w:cs="Times New Roman"/>
            <w:color w:val="000000" w:themeColor="text1"/>
            <w:sz w:val="26"/>
            <w:szCs w:val="26"/>
            <w:lang w:val="de-DE"/>
          </w:rPr>
          <w:t xml:space="preserve">Statistical Publishing House. Lesson 1. </w:t>
        </w:r>
      </w:ins>
      <w:del w:id="298" w:author="GRACE PHAM" w:date="2016-09-12T22:53:00Z">
        <w:r w:rsidDel="001E5945">
          <w:rPr>
            <w:rFonts w:ascii="Times New Roman" w:hAnsi="Times New Roman" w:cs="Times New Roman"/>
            <w:color w:val="000000" w:themeColor="text1"/>
            <w:sz w:val="26"/>
            <w:szCs w:val="26"/>
            <w:lang w:val="de-DE"/>
          </w:rPr>
          <w:delText xml:space="preserve">Đại học Kinh tế quốc dân (2002), </w:delText>
        </w:r>
        <w:r w:rsidDel="001E5945">
          <w:rPr>
            <w:rFonts w:ascii="Times New Roman" w:hAnsi="Times New Roman" w:cs="Times New Roman"/>
            <w:i/>
            <w:color w:val="000000" w:themeColor="text1"/>
            <w:sz w:val="26"/>
            <w:szCs w:val="26"/>
            <w:lang w:val="de-DE"/>
          </w:rPr>
          <w:delText>Đầu tư và thẩm định dự án,</w:delText>
        </w:r>
        <w:r w:rsidDel="001E5945">
          <w:rPr>
            <w:rFonts w:ascii="Times New Roman" w:hAnsi="Times New Roman" w:cs="Times New Roman"/>
            <w:color w:val="000000" w:themeColor="text1"/>
            <w:sz w:val="26"/>
            <w:szCs w:val="26"/>
            <w:lang w:val="de-DE"/>
          </w:rPr>
          <w:delText xml:space="preserve"> Nhà xuất bản Thống kê, Bài 1</w:delText>
        </w:r>
      </w:del>
      <w:r>
        <w:rPr>
          <w:rFonts w:ascii="Times New Roman" w:hAnsi="Times New Roman" w:cs="Times New Roman"/>
          <w:color w:val="000000" w:themeColor="text1"/>
          <w:sz w:val="26"/>
          <w:szCs w:val="26"/>
          <w:lang w:val="de-DE"/>
        </w:rPr>
        <w:t>.</w:t>
      </w:r>
    </w:p>
    <w:p w:rsidR="00000000" w:rsidRDefault="000048D0">
      <w:pPr>
        <w:tabs>
          <w:tab w:val="left" w:pos="1440"/>
        </w:tabs>
        <w:spacing w:line="360" w:lineRule="auto"/>
        <w:ind w:firstLine="567"/>
        <w:rPr>
          <w:rFonts w:ascii="Times New Roman" w:hAnsi="Times New Roman" w:cs="Times New Roman"/>
          <w:color w:val="000000"/>
          <w:sz w:val="26"/>
          <w:szCs w:val="26"/>
          <w:lang w:val="de-DE"/>
        </w:rPr>
        <w:pPrChange w:id="299" w:author="thanh binh" w:date="2016-09-19T16:11:00Z">
          <w:pPr>
            <w:tabs>
              <w:tab w:val="left" w:pos="1440"/>
            </w:tabs>
            <w:spacing w:line="312" w:lineRule="auto"/>
            <w:ind w:firstLine="567"/>
          </w:pPr>
        </w:pPrChange>
      </w:pPr>
      <w:r>
        <w:rPr>
          <w:rFonts w:ascii="Times New Roman" w:hAnsi="Times New Roman" w:cs="Times New Roman"/>
          <w:color w:val="000000"/>
          <w:sz w:val="26"/>
          <w:szCs w:val="26"/>
          <w:lang w:val="de-DE"/>
        </w:rPr>
        <w:t xml:space="preserve">2. </w:t>
      </w:r>
      <w:del w:id="300" w:author="GRACE PHAM" w:date="2016-09-12T22:53:00Z">
        <w:r w:rsidDel="001E5945">
          <w:rPr>
            <w:rFonts w:ascii="Times New Roman" w:hAnsi="Times New Roman" w:cs="Times New Roman"/>
            <w:color w:val="000000"/>
            <w:sz w:val="26"/>
            <w:szCs w:val="26"/>
            <w:lang w:val="de-DE"/>
          </w:rPr>
          <w:delText>Vũ Công Tuấn</w:delText>
        </w:r>
      </w:del>
      <w:ins w:id="301" w:author="GRACE PHAM" w:date="2016-09-12T22:53:00Z">
        <w:r w:rsidR="001E5945">
          <w:rPr>
            <w:rFonts w:ascii="Times New Roman" w:hAnsi="Times New Roman" w:cs="Times New Roman"/>
            <w:color w:val="000000"/>
            <w:sz w:val="26"/>
            <w:szCs w:val="26"/>
            <w:lang w:val="de-DE"/>
          </w:rPr>
          <w:t>Vu Cong Tuan</w:t>
        </w:r>
      </w:ins>
      <w:r>
        <w:rPr>
          <w:rFonts w:ascii="Times New Roman" w:hAnsi="Times New Roman" w:cs="Times New Roman"/>
          <w:color w:val="000000"/>
          <w:sz w:val="26"/>
          <w:szCs w:val="26"/>
          <w:lang w:val="de-DE"/>
        </w:rPr>
        <w:t xml:space="preserve"> (2002)</w:t>
      </w:r>
      <w:ins w:id="302" w:author="GRACE PHAM" w:date="2016-09-12T22:53:00Z">
        <w:r w:rsidR="001E5945">
          <w:rPr>
            <w:rFonts w:ascii="Times New Roman" w:hAnsi="Times New Roman" w:cs="Times New Roman"/>
            <w:color w:val="000000"/>
            <w:sz w:val="26"/>
            <w:szCs w:val="26"/>
            <w:lang w:val="de-DE"/>
          </w:rPr>
          <w:t>.</w:t>
        </w:r>
      </w:ins>
      <w:del w:id="303" w:author="GRACE PHAM" w:date="2016-09-12T22:53:00Z">
        <w:r w:rsidDel="001E5945">
          <w:rPr>
            <w:rFonts w:ascii="Times New Roman" w:hAnsi="Times New Roman" w:cs="Times New Roman"/>
            <w:color w:val="000000"/>
            <w:sz w:val="26"/>
            <w:szCs w:val="26"/>
            <w:lang w:val="de-DE"/>
          </w:rPr>
          <w:delText>,</w:delText>
        </w:r>
      </w:del>
      <w:r>
        <w:rPr>
          <w:rFonts w:ascii="Times New Roman" w:hAnsi="Times New Roman" w:cs="Times New Roman"/>
          <w:color w:val="000000"/>
          <w:sz w:val="26"/>
          <w:szCs w:val="26"/>
          <w:lang w:val="de-DE"/>
        </w:rPr>
        <w:t xml:space="preserve"> </w:t>
      </w:r>
      <w:r>
        <w:rPr>
          <w:rFonts w:ascii="Times New Roman" w:hAnsi="Times New Roman" w:cs="Times New Roman"/>
          <w:i/>
          <w:color w:val="000000"/>
          <w:sz w:val="26"/>
          <w:szCs w:val="26"/>
          <w:lang w:val="de-DE"/>
        </w:rPr>
        <w:t>Thẩm định dự án</w:t>
      </w:r>
      <w:ins w:id="304" w:author="GRACE PHAM" w:date="2016-09-12T22:53:00Z">
        <w:r w:rsidR="00E87839" w:rsidRPr="00E87839">
          <w:rPr>
            <w:rFonts w:ascii="Times New Roman" w:hAnsi="Times New Roman" w:cs="Times New Roman"/>
            <w:color w:val="000000"/>
            <w:sz w:val="26"/>
            <w:szCs w:val="26"/>
            <w:lang w:val="de-DE"/>
            <w:rPrChange w:id="305" w:author="GRACE PHAM" w:date="2016-09-12T22:57:00Z">
              <w:rPr>
                <w:rFonts w:ascii="Times New Roman" w:hAnsi="Times New Roman" w:cs="Times New Roman"/>
                <w:i/>
                <w:color w:val="000000"/>
                <w:sz w:val="26"/>
                <w:szCs w:val="26"/>
                <w:lang w:val="de-DE"/>
              </w:rPr>
            </w:rPrChange>
          </w:rPr>
          <w:t>.</w:t>
        </w:r>
      </w:ins>
      <w:ins w:id="306" w:author="GRACE PHAM" w:date="2016-09-12T22:55:00Z">
        <w:r w:rsidR="00E87839" w:rsidRPr="00E87839">
          <w:rPr>
            <w:rFonts w:ascii="Times New Roman" w:hAnsi="Times New Roman" w:cs="Times New Roman"/>
            <w:color w:val="000000"/>
            <w:sz w:val="26"/>
            <w:szCs w:val="26"/>
            <w:lang w:val="de-DE"/>
            <w:rPrChange w:id="307" w:author="GRACE PHAM" w:date="2016-09-12T22:57:00Z">
              <w:rPr>
                <w:rFonts w:ascii="Times New Roman" w:hAnsi="Times New Roman" w:cs="Times New Roman"/>
                <w:i/>
                <w:color w:val="000000"/>
                <w:sz w:val="26"/>
                <w:szCs w:val="26"/>
                <w:lang w:val="de-DE"/>
              </w:rPr>
            </w:rPrChange>
          </w:rPr>
          <w:t xml:space="preserve"> </w:t>
        </w:r>
      </w:ins>
      <w:ins w:id="308" w:author="GRACE PHAM" w:date="2016-09-12T22:57:00Z">
        <w:r w:rsidR="00E87839" w:rsidRPr="00E87839">
          <w:rPr>
            <w:rFonts w:ascii="Times New Roman" w:hAnsi="Times New Roman" w:cs="Times New Roman"/>
            <w:color w:val="000000"/>
            <w:sz w:val="26"/>
            <w:szCs w:val="26"/>
            <w:lang w:val="de-DE"/>
            <w:rPrChange w:id="309" w:author="GRACE PHAM" w:date="2016-09-12T22:57:00Z">
              <w:rPr>
                <w:rFonts w:ascii="Times New Roman" w:hAnsi="Times New Roman" w:cs="Times New Roman"/>
                <w:i/>
                <w:color w:val="000000"/>
                <w:sz w:val="26"/>
                <w:szCs w:val="26"/>
                <w:lang w:val="de-DE"/>
              </w:rPr>
            </w:rPrChange>
          </w:rPr>
          <w:t>Ho Chi Minh Publishing House. Chapter</w:t>
        </w:r>
      </w:ins>
      <w:ins w:id="310" w:author="GRACE PHAM" w:date="2016-09-12T22:53:00Z">
        <w:r w:rsidR="00E87839" w:rsidRPr="00E87839">
          <w:rPr>
            <w:rFonts w:ascii="Times New Roman" w:hAnsi="Times New Roman" w:cs="Times New Roman"/>
            <w:color w:val="000000"/>
            <w:sz w:val="26"/>
            <w:szCs w:val="26"/>
            <w:lang w:val="de-DE"/>
            <w:rPrChange w:id="311" w:author="GRACE PHAM" w:date="2016-09-12T22:57:00Z">
              <w:rPr>
                <w:rFonts w:ascii="Times New Roman" w:hAnsi="Times New Roman" w:cs="Times New Roman"/>
                <w:i/>
                <w:color w:val="000000"/>
                <w:sz w:val="26"/>
                <w:szCs w:val="26"/>
                <w:lang w:val="de-DE"/>
              </w:rPr>
            </w:rPrChange>
          </w:rPr>
          <w:t xml:space="preserve"> </w:t>
        </w:r>
      </w:ins>
      <w:del w:id="312" w:author="GRACE PHAM" w:date="2016-09-12T22:53:00Z">
        <w:r w:rsidR="00E87839" w:rsidRPr="00E87839">
          <w:rPr>
            <w:rFonts w:ascii="Times New Roman" w:hAnsi="Times New Roman" w:cs="Times New Roman"/>
            <w:color w:val="000000"/>
            <w:sz w:val="26"/>
            <w:szCs w:val="26"/>
            <w:lang w:val="de-DE"/>
            <w:rPrChange w:id="313" w:author="GRACE PHAM" w:date="2016-09-12T22:57:00Z">
              <w:rPr>
                <w:rFonts w:ascii="Times New Roman" w:hAnsi="Times New Roman" w:cs="Times New Roman"/>
                <w:i/>
                <w:color w:val="000000"/>
                <w:sz w:val="26"/>
                <w:szCs w:val="26"/>
                <w:lang w:val="de-DE"/>
              </w:rPr>
            </w:rPrChange>
          </w:rPr>
          <w:delText xml:space="preserve"> ,</w:delText>
        </w:r>
      </w:del>
      <w:del w:id="314" w:author="GRACE PHAM" w:date="2016-09-12T22:57:00Z">
        <w:r w:rsidRPr="001E5945" w:rsidDel="001E5945">
          <w:rPr>
            <w:rFonts w:ascii="Times New Roman" w:hAnsi="Times New Roman" w:cs="Times New Roman"/>
            <w:color w:val="000000"/>
            <w:sz w:val="26"/>
            <w:szCs w:val="26"/>
            <w:lang w:val="de-DE"/>
          </w:rPr>
          <w:delText>Nhà xuất bản Thành phố Hồ Chí Minh</w:delText>
        </w:r>
      </w:del>
      <w:del w:id="315" w:author="GRACE PHAM" w:date="2016-09-12T22:55:00Z">
        <w:r w:rsidRPr="001E5945" w:rsidDel="001E5945">
          <w:rPr>
            <w:rFonts w:ascii="Times New Roman" w:hAnsi="Times New Roman" w:cs="Times New Roman"/>
            <w:color w:val="000000"/>
            <w:sz w:val="26"/>
            <w:szCs w:val="26"/>
            <w:lang w:val="de-DE"/>
          </w:rPr>
          <w:delText>,</w:delText>
        </w:r>
      </w:del>
      <w:del w:id="316" w:author="GRACE PHAM" w:date="2016-09-12T22:57:00Z">
        <w:r w:rsidRPr="001E5945" w:rsidDel="001E5945">
          <w:rPr>
            <w:rFonts w:ascii="Times New Roman" w:hAnsi="Times New Roman" w:cs="Times New Roman"/>
            <w:color w:val="000000"/>
            <w:sz w:val="26"/>
            <w:szCs w:val="26"/>
            <w:lang w:val="de-DE"/>
          </w:rPr>
          <w:delText xml:space="preserve"> Chương</w:delText>
        </w:r>
      </w:del>
      <w:r w:rsidRPr="001E5945">
        <w:rPr>
          <w:rFonts w:ascii="Times New Roman" w:hAnsi="Times New Roman" w:cs="Times New Roman"/>
          <w:color w:val="000000"/>
          <w:sz w:val="26"/>
          <w:szCs w:val="26"/>
          <w:lang w:val="de-DE"/>
        </w:rPr>
        <w:t xml:space="preserve"> 5, 6, 7.</w:t>
      </w:r>
    </w:p>
    <w:p w:rsidR="00000000" w:rsidRDefault="000048D0">
      <w:pPr>
        <w:tabs>
          <w:tab w:val="left" w:pos="4690"/>
        </w:tabs>
        <w:spacing w:line="360" w:lineRule="auto"/>
        <w:ind w:firstLine="567"/>
        <w:rPr>
          <w:rFonts w:ascii="Times New Roman" w:hAnsi="Times New Roman" w:cs="Times New Roman"/>
          <w:color w:val="000000"/>
          <w:sz w:val="26"/>
          <w:szCs w:val="26"/>
          <w:lang w:val="de-DE"/>
        </w:rPr>
        <w:pPrChange w:id="317" w:author="thanh binh" w:date="2016-09-19T16:11:00Z">
          <w:pPr>
            <w:tabs>
              <w:tab w:val="left" w:pos="4690"/>
            </w:tabs>
            <w:spacing w:line="312" w:lineRule="auto"/>
            <w:ind w:firstLine="567"/>
          </w:pPr>
        </w:pPrChange>
      </w:pPr>
      <w:r>
        <w:rPr>
          <w:rFonts w:ascii="Times New Roman" w:hAnsi="Times New Roman" w:cs="Times New Roman"/>
          <w:color w:val="000000"/>
          <w:sz w:val="26"/>
          <w:szCs w:val="26"/>
          <w:lang w:val="de-DE"/>
        </w:rPr>
        <w:t xml:space="preserve">3. </w:t>
      </w:r>
      <w:del w:id="318" w:author="GRACE PHAM" w:date="2016-09-12T22:57:00Z">
        <w:r w:rsidDel="001E5945">
          <w:rPr>
            <w:rFonts w:ascii="Times New Roman" w:hAnsi="Times New Roman" w:cs="Times New Roman"/>
            <w:color w:val="000000"/>
            <w:sz w:val="26"/>
            <w:szCs w:val="26"/>
            <w:lang w:val="de-DE"/>
          </w:rPr>
          <w:delText>Lưu Thị Hương</w:delText>
        </w:r>
      </w:del>
      <w:ins w:id="319" w:author="GRACE PHAM" w:date="2016-09-12T22:57:00Z">
        <w:r w:rsidR="001E5945">
          <w:rPr>
            <w:rFonts w:ascii="Times New Roman" w:hAnsi="Times New Roman" w:cs="Times New Roman"/>
            <w:color w:val="000000"/>
            <w:sz w:val="26"/>
            <w:szCs w:val="26"/>
            <w:lang w:val="de-DE"/>
          </w:rPr>
          <w:t>Luu Thi Huong</w:t>
        </w:r>
      </w:ins>
      <w:r>
        <w:rPr>
          <w:rFonts w:ascii="Times New Roman" w:hAnsi="Times New Roman" w:cs="Times New Roman"/>
          <w:color w:val="000000"/>
          <w:sz w:val="26"/>
          <w:szCs w:val="26"/>
          <w:lang w:val="de-DE"/>
        </w:rPr>
        <w:t xml:space="preserve"> (2004)</w:t>
      </w:r>
      <w:ins w:id="320" w:author="GRACE PHAM" w:date="2016-09-12T22:57:00Z">
        <w:r w:rsidR="001E5945">
          <w:rPr>
            <w:rFonts w:ascii="Times New Roman" w:hAnsi="Times New Roman" w:cs="Times New Roman"/>
            <w:color w:val="000000"/>
            <w:sz w:val="26"/>
            <w:szCs w:val="26"/>
            <w:lang w:val="de-DE"/>
          </w:rPr>
          <w:t>.</w:t>
        </w:r>
      </w:ins>
      <w:del w:id="321" w:author="GRACE PHAM" w:date="2016-09-12T22:57:00Z">
        <w:r w:rsidDel="001E5945">
          <w:rPr>
            <w:rFonts w:ascii="Times New Roman" w:hAnsi="Times New Roman" w:cs="Times New Roman"/>
            <w:color w:val="000000"/>
            <w:sz w:val="26"/>
            <w:szCs w:val="26"/>
            <w:lang w:val="de-DE"/>
          </w:rPr>
          <w:delText>,</w:delText>
        </w:r>
      </w:del>
      <w:r>
        <w:rPr>
          <w:rFonts w:ascii="Times New Roman" w:hAnsi="Times New Roman" w:cs="Times New Roman"/>
          <w:i/>
          <w:color w:val="000000"/>
          <w:sz w:val="26"/>
          <w:szCs w:val="26"/>
          <w:lang w:val="de-DE"/>
        </w:rPr>
        <w:t>Thẩm định tài chính dự án</w:t>
      </w:r>
      <w:ins w:id="322" w:author="GRACE PHAM" w:date="2016-09-12T22:58:00Z">
        <w:r w:rsidR="00E87839" w:rsidRPr="00E87839">
          <w:rPr>
            <w:rFonts w:ascii="Times New Roman" w:hAnsi="Times New Roman" w:cs="Times New Roman"/>
            <w:color w:val="000000"/>
            <w:sz w:val="26"/>
            <w:szCs w:val="26"/>
            <w:lang w:val="de-DE"/>
            <w:rPrChange w:id="323" w:author="GRACE PHAM" w:date="2016-09-12T22:58:00Z">
              <w:rPr>
                <w:rFonts w:ascii="Times New Roman" w:hAnsi="Times New Roman" w:cs="Times New Roman"/>
                <w:i/>
                <w:color w:val="000000"/>
                <w:sz w:val="26"/>
                <w:szCs w:val="26"/>
                <w:lang w:val="de-DE"/>
              </w:rPr>
            </w:rPrChange>
          </w:rPr>
          <w:t xml:space="preserve">. Finance Publishing House. Hanoi. Chapter </w:t>
        </w:r>
      </w:ins>
      <w:del w:id="324" w:author="GRACE PHAM" w:date="2016-09-12T22:58:00Z">
        <w:r w:rsidR="00E87839" w:rsidRPr="00E87839">
          <w:rPr>
            <w:rFonts w:ascii="Times New Roman" w:hAnsi="Times New Roman" w:cs="Times New Roman"/>
            <w:color w:val="000000"/>
            <w:sz w:val="26"/>
            <w:szCs w:val="26"/>
            <w:lang w:val="de-DE"/>
            <w:rPrChange w:id="325" w:author="GRACE PHAM" w:date="2016-09-12T22:58:00Z">
              <w:rPr>
                <w:rFonts w:ascii="Times New Roman" w:hAnsi="Times New Roman" w:cs="Times New Roman"/>
                <w:i/>
                <w:color w:val="000000"/>
                <w:sz w:val="26"/>
                <w:szCs w:val="26"/>
                <w:lang w:val="de-DE"/>
              </w:rPr>
            </w:rPrChange>
          </w:rPr>
          <w:delText xml:space="preserve">, </w:delText>
        </w:r>
        <w:r w:rsidRPr="001E5945" w:rsidDel="001E5945">
          <w:rPr>
            <w:rFonts w:ascii="Times New Roman" w:hAnsi="Times New Roman" w:cs="Times New Roman"/>
            <w:color w:val="000000"/>
            <w:sz w:val="26"/>
            <w:szCs w:val="26"/>
            <w:lang w:val="de-DE"/>
          </w:rPr>
          <w:delText>Nhà xuất b</w:delText>
        </w:r>
        <w:r w:rsidRPr="001D31A8" w:rsidDel="001E5945">
          <w:rPr>
            <w:rFonts w:ascii="Times New Roman" w:hAnsi="Times New Roman" w:cs="Times New Roman"/>
            <w:color w:val="000000"/>
            <w:sz w:val="26"/>
            <w:szCs w:val="26"/>
            <w:lang w:val="de-DE"/>
          </w:rPr>
          <w:delText>ả</w:delText>
        </w:r>
        <w:r w:rsidRPr="001E5945" w:rsidDel="001E5945">
          <w:rPr>
            <w:rFonts w:ascii="Times New Roman" w:hAnsi="Times New Roman" w:cs="Times New Roman"/>
            <w:color w:val="000000"/>
            <w:sz w:val="26"/>
            <w:szCs w:val="26"/>
            <w:lang w:val="de-DE"/>
          </w:rPr>
          <w:delText xml:space="preserve">n Tài chính, Hà nội, Chương </w:delText>
        </w:r>
      </w:del>
      <w:r w:rsidRPr="001E5945">
        <w:rPr>
          <w:rFonts w:ascii="Times New Roman" w:hAnsi="Times New Roman" w:cs="Times New Roman"/>
          <w:color w:val="000000"/>
          <w:sz w:val="26"/>
          <w:szCs w:val="26"/>
          <w:lang w:val="de-DE"/>
        </w:rPr>
        <w:t>3,4,6.</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326"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4. </w:t>
      </w:r>
      <w:del w:id="327" w:author="GRACE PHAM" w:date="2016-09-12T22:59:00Z">
        <w:r w:rsidDel="001E5945">
          <w:rPr>
            <w:rFonts w:ascii="Times New Roman" w:hAnsi="Times New Roman" w:cs="Times New Roman"/>
            <w:color w:val="000000" w:themeColor="text1"/>
            <w:sz w:val="26"/>
            <w:szCs w:val="26"/>
            <w:lang w:val="de-DE"/>
          </w:rPr>
          <w:delText>Từ Quang Phương, Phạm Văn Hùng</w:delText>
        </w:r>
      </w:del>
      <w:ins w:id="328" w:author="GRACE PHAM" w:date="2016-09-12T22:59:00Z">
        <w:r w:rsidR="001E5945">
          <w:rPr>
            <w:rFonts w:ascii="Times New Roman" w:hAnsi="Times New Roman" w:cs="Times New Roman"/>
            <w:color w:val="000000" w:themeColor="text1"/>
            <w:sz w:val="26"/>
            <w:szCs w:val="26"/>
            <w:lang w:val="de-DE"/>
          </w:rPr>
          <w:t>Tu Quang Phuong, Pham Van Hung</w:t>
        </w:r>
      </w:ins>
      <w:r>
        <w:rPr>
          <w:rFonts w:ascii="Times New Roman" w:hAnsi="Times New Roman" w:cs="Times New Roman"/>
          <w:color w:val="000000" w:themeColor="text1"/>
          <w:sz w:val="26"/>
          <w:szCs w:val="26"/>
          <w:lang w:val="de-DE"/>
        </w:rPr>
        <w:t xml:space="preserve"> (2012)</w:t>
      </w:r>
      <w:ins w:id="329" w:author="GRACE PHAM" w:date="2016-09-12T23:00:00Z">
        <w:r w:rsidR="001E5945">
          <w:rPr>
            <w:rFonts w:ascii="Times New Roman" w:hAnsi="Times New Roman" w:cs="Times New Roman"/>
            <w:color w:val="000000" w:themeColor="text1"/>
            <w:sz w:val="26"/>
            <w:szCs w:val="26"/>
            <w:lang w:val="de-DE"/>
          </w:rPr>
          <w:t xml:space="preserve">. </w:t>
        </w:r>
      </w:ins>
      <w:del w:id="330" w:author="GRACE PHAM" w:date="2016-09-12T23:00:00Z">
        <w:r w:rsidDel="001E5945">
          <w:rPr>
            <w:rFonts w:ascii="Times New Roman" w:hAnsi="Times New Roman" w:cs="Times New Roman"/>
            <w:color w:val="000000" w:themeColor="text1"/>
            <w:sz w:val="26"/>
            <w:szCs w:val="26"/>
            <w:lang w:val="de-DE"/>
          </w:rPr>
          <w:delText>,</w:delText>
        </w:r>
      </w:del>
      <w:r>
        <w:rPr>
          <w:rFonts w:ascii="Times New Roman" w:hAnsi="Times New Roman" w:cs="Times New Roman"/>
          <w:i/>
          <w:color w:val="000000" w:themeColor="text1"/>
          <w:sz w:val="26"/>
          <w:szCs w:val="26"/>
          <w:lang w:val="de-DE"/>
        </w:rPr>
        <w:t>Kinh tế đầu tư</w:t>
      </w:r>
      <w:ins w:id="331" w:author="GRACE PHAM" w:date="2016-09-12T23:00:00Z">
        <w:r w:rsidR="001E5945" w:rsidRPr="001E5945">
          <w:rPr>
            <w:rFonts w:ascii="Times New Roman" w:hAnsi="Times New Roman"/>
            <w:iCs/>
            <w:sz w:val="26"/>
            <w:szCs w:val="26"/>
          </w:rPr>
          <w:t xml:space="preserve"> </w:t>
        </w:r>
        <w:r w:rsidR="001E5945">
          <w:rPr>
            <w:rFonts w:ascii="Times New Roman" w:hAnsi="Times New Roman"/>
            <w:iCs/>
            <w:sz w:val="26"/>
            <w:szCs w:val="26"/>
          </w:rPr>
          <w:t>National Economics Publishing House. Hanoi. Chapter</w:t>
        </w:r>
      </w:ins>
      <w:del w:id="332" w:author="GRACE PHAM" w:date="2016-09-12T23:00:00Z">
        <w:r w:rsidDel="001E5945">
          <w:rPr>
            <w:rFonts w:ascii="Times New Roman" w:hAnsi="Times New Roman" w:cs="Times New Roman"/>
            <w:i/>
            <w:color w:val="000000" w:themeColor="text1"/>
            <w:sz w:val="26"/>
            <w:szCs w:val="26"/>
            <w:lang w:val="de-DE"/>
          </w:rPr>
          <w:delText>,</w:delText>
        </w:r>
        <w:r w:rsidDel="001E5945">
          <w:rPr>
            <w:rFonts w:ascii="Times New Roman" w:hAnsi="Times New Roman" w:cs="Times New Roman"/>
            <w:color w:val="000000" w:themeColor="text1"/>
            <w:sz w:val="26"/>
            <w:szCs w:val="26"/>
            <w:lang w:val="de-DE"/>
          </w:rPr>
          <w:delText>Nhà xuất bảnĐại học Kinh tế quốc dân, Chương</w:delText>
        </w:r>
      </w:del>
      <w:r>
        <w:rPr>
          <w:rFonts w:ascii="Times New Roman" w:hAnsi="Times New Roman" w:cs="Times New Roman"/>
          <w:color w:val="000000" w:themeColor="text1"/>
          <w:sz w:val="26"/>
          <w:szCs w:val="26"/>
          <w:lang w:val="de-DE"/>
        </w:rPr>
        <w:t xml:space="preserve"> 10.</w:t>
      </w:r>
    </w:p>
    <w:p w:rsidR="00000000" w:rsidRDefault="000048D0">
      <w:pPr>
        <w:tabs>
          <w:tab w:val="left" w:pos="810"/>
          <w:tab w:val="left" w:pos="4690"/>
        </w:tabs>
        <w:spacing w:line="360" w:lineRule="auto"/>
        <w:ind w:firstLine="567"/>
        <w:jc w:val="both"/>
        <w:rPr>
          <w:del w:id="333" w:author="thanh binh" w:date="2016-09-19T16:12:00Z"/>
          <w:rFonts w:ascii="Times New Roman" w:hAnsi="Times New Roman" w:cs="Times New Roman"/>
          <w:color w:val="000000"/>
          <w:sz w:val="26"/>
          <w:szCs w:val="26"/>
          <w:lang w:val="de-DE"/>
        </w:rPr>
        <w:pPrChange w:id="334"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sz w:val="26"/>
          <w:szCs w:val="26"/>
          <w:lang w:val="de-DE"/>
        </w:rPr>
        <w:t xml:space="preserve">5. </w:t>
      </w:r>
      <w:ins w:id="335" w:author="GRACE PHAM" w:date="2016-09-12T23:00:00Z">
        <w:r w:rsidR="001E5945">
          <w:rPr>
            <w:rFonts w:ascii="Times New Roman" w:hAnsi="Times New Roman" w:cs="Times New Roman"/>
            <w:color w:val="000000"/>
            <w:sz w:val="26"/>
            <w:szCs w:val="26"/>
            <w:lang w:val="de-DE"/>
          </w:rPr>
          <w:t xml:space="preserve">Related law and decrees. </w:t>
        </w:r>
      </w:ins>
      <w:del w:id="336" w:author="GRACE PHAM" w:date="2016-09-12T23:00:00Z">
        <w:r w:rsidDel="001E5945">
          <w:rPr>
            <w:rFonts w:ascii="Times New Roman" w:hAnsi="Times New Roman" w:cs="Times New Roman"/>
            <w:color w:val="000000"/>
            <w:sz w:val="26"/>
            <w:szCs w:val="26"/>
            <w:lang w:val="de-DE"/>
          </w:rPr>
          <w:delText>Các</w:delText>
        </w:r>
        <w:r w:rsidDel="001E5945">
          <w:rPr>
            <w:rFonts w:ascii="Times New Roman" w:hAnsi="Times New Roman" w:cs="Times New Roman"/>
            <w:color w:val="000000" w:themeColor="text1"/>
            <w:sz w:val="26"/>
            <w:szCs w:val="26"/>
            <w:lang w:val="de-DE"/>
          </w:rPr>
          <w:delText>văn</w:delText>
        </w:r>
        <w:r w:rsidDel="001E5945">
          <w:rPr>
            <w:rFonts w:ascii="Times New Roman" w:hAnsi="Times New Roman" w:cs="Times New Roman"/>
            <w:color w:val="000000"/>
            <w:sz w:val="26"/>
            <w:szCs w:val="26"/>
            <w:lang w:val="de-DE"/>
          </w:rPr>
          <w:delText xml:space="preserve"> bản pháp luật có liên quan. .</w:delText>
        </w:r>
      </w:del>
    </w:p>
    <w:p w:rsidR="00000000" w:rsidRDefault="005A0EA2">
      <w:pPr>
        <w:tabs>
          <w:tab w:val="left" w:pos="810"/>
          <w:tab w:val="left" w:pos="4690"/>
        </w:tabs>
        <w:spacing w:line="360" w:lineRule="auto"/>
        <w:ind w:firstLine="567"/>
        <w:jc w:val="both"/>
        <w:rPr>
          <w:rFonts w:ascii="Times New Roman" w:hAnsi="Times New Roman" w:cs="Times New Roman"/>
          <w:b/>
          <w:caps/>
          <w:sz w:val="26"/>
          <w:szCs w:val="26"/>
          <w:lang w:val="de-DE"/>
        </w:rPr>
        <w:pPrChange w:id="337" w:author="thanh binh" w:date="2016-09-19T16:12:00Z">
          <w:pPr>
            <w:tabs>
              <w:tab w:val="left" w:pos="4690"/>
            </w:tabs>
            <w:spacing w:line="312" w:lineRule="auto"/>
            <w:ind w:left="142" w:firstLine="218"/>
            <w:jc w:val="center"/>
          </w:pPr>
        </w:pPrChange>
      </w:pPr>
    </w:p>
    <w:p w:rsidR="00000000" w:rsidRDefault="000048D0">
      <w:pPr>
        <w:tabs>
          <w:tab w:val="left" w:pos="4690"/>
        </w:tabs>
        <w:spacing w:line="360" w:lineRule="auto"/>
        <w:ind w:left="142" w:firstLine="218"/>
        <w:jc w:val="center"/>
        <w:rPr>
          <w:rFonts w:ascii="Times New Roman" w:hAnsi="Times New Roman" w:cs="Times New Roman"/>
          <w:b/>
          <w:caps/>
          <w:sz w:val="26"/>
          <w:szCs w:val="26"/>
          <w:lang w:val="de-DE"/>
        </w:rPr>
        <w:pPrChange w:id="338" w:author="thanh binh" w:date="2016-09-19T16:11:00Z">
          <w:pPr>
            <w:tabs>
              <w:tab w:val="left" w:pos="4690"/>
            </w:tabs>
            <w:spacing w:line="312" w:lineRule="auto"/>
            <w:ind w:left="142" w:firstLine="218"/>
            <w:jc w:val="center"/>
          </w:pPr>
        </w:pPrChange>
      </w:pPr>
      <w:r>
        <w:rPr>
          <w:rFonts w:ascii="Times New Roman" w:hAnsi="Times New Roman" w:cs="Times New Roman"/>
          <w:b/>
          <w:caps/>
          <w:sz w:val="26"/>
          <w:szCs w:val="26"/>
          <w:lang w:val="de-DE"/>
        </w:rPr>
        <w:t>CHAPTER 4 : INVESTMENT PROJECTS APPRAISAL Content</w:t>
      </w:r>
    </w:p>
    <w:p w:rsidR="00000000" w:rsidRDefault="00E87839">
      <w:pPr>
        <w:tabs>
          <w:tab w:val="left" w:pos="4690"/>
        </w:tabs>
        <w:spacing w:line="360" w:lineRule="auto"/>
        <w:jc w:val="both"/>
        <w:pPrChange w:id="339" w:author="thanh binh" w:date="2016-09-19T16:11:00Z">
          <w:pPr>
            <w:tabs>
              <w:tab w:val="left" w:pos="4690"/>
            </w:tabs>
            <w:spacing w:line="312" w:lineRule="auto"/>
            <w:jc w:val="both"/>
          </w:pPr>
        </w:pPrChange>
      </w:pPr>
      <w:r w:rsidRPr="00E87839">
        <w:rPr>
          <w:rFonts w:ascii="Times New Roman" w:hAnsi="Times New Roman" w:cs="Times New Roman"/>
          <w:sz w:val="26"/>
          <w:szCs w:val="26"/>
          <w:lang w:val="de-DE"/>
          <w:rPrChange w:id="340" w:author="thanh binh" w:date="2016-09-19T16:14:00Z">
            <w:rPr>
              <w:rFonts w:ascii="Times New Roman" w:hAnsi="Times New Roman" w:cs="Times New Roman"/>
              <w:i/>
              <w:sz w:val="26"/>
              <w:szCs w:val="26"/>
              <w:lang w:val="de-DE"/>
            </w:rPr>
          </w:rPrChange>
        </w:rPr>
        <w:t xml:space="preserve">           This chapter </w:t>
      </w:r>
      <w:del w:id="341" w:author="Unknown Author" w:date="2016-08-20T21:35:00Z">
        <w:r w:rsidRPr="00E87839">
          <w:rPr>
            <w:rFonts w:ascii="Times New Roman" w:hAnsi="Times New Roman" w:cs="Times New Roman"/>
            <w:sz w:val="26"/>
            <w:szCs w:val="26"/>
            <w:lang w:val="de-DE"/>
            <w:rPrChange w:id="342" w:author="thanh binh" w:date="2016-09-19T16:14:00Z">
              <w:rPr>
                <w:rFonts w:ascii="Times New Roman" w:hAnsi="Times New Roman" w:cs="Times New Roman"/>
                <w:i/>
                <w:sz w:val="26"/>
                <w:szCs w:val="26"/>
                <w:lang w:val="de-DE"/>
              </w:rPr>
            </w:rPrChange>
          </w:rPr>
          <w:delText>supplie</w:delText>
        </w:r>
      </w:del>
      <w:ins w:id="343" w:author="Unknown Author" w:date="2016-08-20T21:35:00Z">
        <w:r w:rsidRPr="00E87839">
          <w:rPr>
            <w:rFonts w:ascii="Times New Roman" w:hAnsi="Times New Roman" w:cs="Times New Roman"/>
            <w:sz w:val="26"/>
            <w:szCs w:val="26"/>
            <w:lang w:val="de-DE"/>
            <w:rPrChange w:id="344" w:author="thanh binh" w:date="2016-09-19T16:14:00Z">
              <w:rPr>
                <w:rFonts w:ascii="Times New Roman" w:hAnsi="Times New Roman" w:cs="Times New Roman"/>
                <w:i/>
                <w:sz w:val="26"/>
                <w:szCs w:val="26"/>
                <w:lang w:val="de-DE"/>
              </w:rPr>
            </w:rPrChange>
          </w:rPr>
          <w:t>provide</w:t>
        </w:r>
      </w:ins>
      <w:r w:rsidRPr="00E87839">
        <w:rPr>
          <w:rFonts w:ascii="Times New Roman" w:hAnsi="Times New Roman" w:cs="Times New Roman"/>
          <w:sz w:val="26"/>
          <w:szCs w:val="26"/>
          <w:lang w:val="de-DE"/>
          <w:rPrChange w:id="345" w:author="thanh binh" w:date="2016-09-19T16:14:00Z">
            <w:rPr>
              <w:rFonts w:ascii="Times New Roman" w:hAnsi="Times New Roman" w:cs="Times New Roman"/>
              <w:i/>
              <w:sz w:val="26"/>
              <w:szCs w:val="26"/>
              <w:lang w:val="de-DE"/>
            </w:rPr>
          </w:rPrChange>
        </w:rPr>
        <w:t xml:space="preserve">s basic knowledge about investment project appraisal </w:t>
      </w:r>
      <w:del w:id="346" w:author="Unknown Author" w:date="2016-08-20T21:36:00Z">
        <w:r w:rsidRPr="00E87839">
          <w:rPr>
            <w:rFonts w:ascii="Times New Roman" w:hAnsi="Times New Roman" w:cs="Times New Roman"/>
            <w:sz w:val="26"/>
            <w:szCs w:val="26"/>
            <w:lang w:val="de-DE"/>
            <w:rPrChange w:id="347" w:author="thanh binh" w:date="2016-09-19T16:14:00Z">
              <w:rPr>
                <w:rFonts w:ascii="Times New Roman" w:hAnsi="Times New Roman" w:cs="Times New Roman"/>
                <w:i/>
                <w:sz w:val="26"/>
                <w:szCs w:val="26"/>
                <w:lang w:val="de-DE"/>
              </w:rPr>
            </w:rPrChange>
          </w:rPr>
          <w:delText>content</w:delText>
        </w:r>
      </w:del>
      <w:ins w:id="348" w:author="Unknown Author" w:date="2016-08-20T21:36:00Z">
        <w:r w:rsidRPr="00E87839">
          <w:rPr>
            <w:rFonts w:ascii="Times New Roman" w:hAnsi="Times New Roman" w:cs="Times New Roman"/>
            <w:sz w:val="26"/>
            <w:szCs w:val="26"/>
            <w:lang w:val="de-DE"/>
            <w:rPrChange w:id="349" w:author="thanh binh" w:date="2016-09-19T16:14:00Z">
              <w:rPr>
                <w:rFonts w:ascii="Times New Roman" w:hAnsi="Times New Roman" w:cs="Times New Roman"/>
                <w:i/>
                <w:sz w:val="26"/>
                <w:szCs w:val="26"/>
                <w:lang w:val="de-DE"/>
              </w:rPr>
            </w:rPrChange>
          </w:rPr>
          <w:t>.</w:t>
        </w:r>
      </w:ins>
      <w:r w:rsidRPr="00E87839">
        <w:rPr>
          <w:rFonts w:ascii="Times New Roman" w:hAnsi="Times New Roman" w:cs="Times New Roman"/>
          <w:sz w:val="26"/>
          <w:szCs w:val="26"/>
          <w:lang w:val="de-DE"/>
          <w:rPrChange w:id="350" w:author="thanh binh" w:date="2016-09-19T16:14:00Z">
            <w:rPr>
              <w:rFonts w:ascii="Times New Roman" w:hAnsi="Times New Roman" w:cs="Times New Roman"/>
              <w:i/>
              <w:sz w:val="26"/>
              <w:szCs w:val="26"/>
              <w:lang w:val="de-DE"/>
            </w:rPr>
          </w:rPrChange>
        </w:rPr>
        <w:t xml:space="preserve"> Students will understand the content according to specifical group of factors as well as to objects. Therefrom, students can apply the knowledge to appraise the investment project in the specific fields.</w:t>
      </w:r>
    </w:p>
    <w:p w:rsidR="00000000" w:rsidRDefault="000048D0">
      <w:pPr>
        <w:tabs>
          <w:tab w:val="left" w:pos="4690"/>
        </w:tabs>
        <w:spacing w:line="360" w:lineRule="auto"/>
        <w:jc w:val="both"/>
        <w:rPr>
          <w:rFonts w:ascii="Times New Roman" w:hAnsi="Times New Roman" w:cs="Times New Roman"/>
          <w:b/>
          <w:sz w:val="26"/>
          <w:szCs w:val="26"/>
          <w:lang w:val="de-DE"/>
        </w:rPr>
        <w:pPrChange w:id="351" w:author="thanh binh" w:date="2016-09-19T16:11:00Z">
          <w:pPr>
            <w:tabs>
              <w:tab w:val="left" w:pos="4690"/>
            </w:tabs>
            <w:spacing w:line="312" w:lineRule="auto"/>
            <w:jc w:val="both"/>
          </w:pPr>
        </w:pPrChange>
      </w:pPr>
      <w:r>
        <w:rPr>
          <w:rFonts w:ascii="Times New Roman" w:hAnsi="Times New Roman" w:cs="Times New Roman"/>
          <w:b/>
          <w:sz w:val="26"/>
          <w:szCs w:val="26"/>
          <w:lang w:val="de-DE"/>
        </w:rPr>
        <w:t>4.1. Appraisal contents according to Classtified factor groups</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352" w:author="thanh binh" w:date="2016-09-19T16:11:00Z">
          <w:pPr>
            <w:tabs>
              <w:tab w:val="left" w:pos="4690"/>
            </w:tabs>
            <w:spacing w:line="312" w:lineRule="auto"/>
            <w:ind w:firstLine="567"/>
            <w:jc w:val="both"/>
          </w:pPr>
        </w:pPrChange>
      </w:pPr>
      <w:r>
        <w:rPr>
          <w:rFonts w:ascii="Times New Roman" w:hAnsi="Times New Roman" w:cs="Times New Roman"/>
          <w:sz w:val="26"/>
          <w:szCs w:val="26"/>
          <w:lang w:val="de-DE"/>
        </w:rPr>
        <w:t>4.1.1.</w:t>
      </w:r>
      <w:r>
        <w:rPr>
          <w:rFonts w:ascii="Times New Roman" w:hAnsi="Times New Roman" w:cs="Times New Roman"/>
          <w:color w:val="000000"/>
          <w:sz w:val="26"/>
          <w:szCs w:val="26"/>
          <w:lang w:val="de-DE"/>
        </w:rPr>
        <w:t>Juristic-side appraising</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353"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4.1.2. Market-side appraising</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354"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4.1.3. Technical-side appraising</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355"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4.1.4. Management and organizing side appraising</w:t>
      </w:r>
    </w:p>
    <w:p w:rsidR="00000000" w:rsidRDefault="000048D0">
      <w:pPr>
        <w:tabs>
          <w:tab w:val="left" w:pos="4690"/>
        </w:tabs>
        <w:spacing w:line="360" w:lineRule="auto"/>
        <w:ind w:firstLine="567"/>
        <w:jc w:val="both"/>
        <w:rPr>
          <w:rFonts w:ascii="Times New Roman" w:hAnsi="Times New Roman" w:cs="Times New Roman"/>
          <w:color w:val="000000"/>
          <w:sz w:val="26"/>
          <w:szCs w:val="26"/>
          <w:lang w:val="de-DE"/>
        </w:rPr>
        <w:pPrChange w:id="356"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4.1.5. Financial-side appraising</w:t>
      </w:r>
    </w:p>
    <w:p w:rsidR="00000000" w:rsidRDefault="000048D0">
      <w:pPr>
        <w:tabs>
          <w:tab w:val="left" w:pos="4690"/>
        </w:tabs>
        <w:spacing w:line="360" w:lineRule="auto"/>
        <w:ind w:firstLine="567"/>
        <w:jc w:val="both"/>
        <w:rPr>
          <w:rFonts w:ascii="Times New Roman" w:hAnsi="Times New Roman" w:cs="Times New Roman"/>
          <w:sz w:val="26"/>
          <w:szCs w:val="26"/>
          <w:lang w:val="de-DE"/>
        </w:rPr>
        <w:pPrChange w:id="357"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4.1.6. Social economics</w:t>
      </w:r>
      <w:r>
        <w:rPr>
          <w:rFonts w:ascii="Times New Roman" w:hAnsi="Times New Roman" w:cs="Times New Roman"/>
          <w:sz w:val="26"/>
          <w:szCs w:val="26"/>
          <w:lang w:val="de-DE"/>
        </w:rPr>
        <w:t xml:space="preserve"> aspect appraising</w:t>
      </w:r>
    </w:p>
    <w:p w:rsidR="00000000" w:rsidRDefault="000048D0">
      <w:pPr>
        <w:tabs>
          <w:tab w:val="left" w:pos="567"/>
        </w:tabs>
        <w:spacing w:line="360" w:lineRule="auto"/>
        <w:jc w:val="both"/>
        <w:rPr>
          <w:rFonts w:ascii="Times New Roman" w:hAnsi="Times New Roman" w:cs="Times New Roman"/>
          <w:b/>
          <w:sz w:val="26"/>
          <w:szCs w:val="26"/>
          <w:lang w:val="de-DE"/>
        </w:rPr>
        <w:pPrChange w:id="358" w:author="thanh binh" w:date="2016-09-19T16:11:00Z">
          <w:pPr>
            <w:tabs>
              <w:tab w:val="left" w:pos="567"/>
            </w:tabs>
            <w:spacing w:line="312" w:lineRule="auto"/>
            <w:jc w:val="both"/>
          </w:pPr>
        </w:pPrChange>
      </w:pPr>
      <w:r>
        <w:rPr>
          <w:rFonts w:ascii="Times New Roman" w:hAnsi="Times New Roman" w:cs="Times New Roman"/>
          <w:b/>
          <w:sz w:val="26"/>
          <w:szCs w:val="26"/>
          <w:lang w:val="de-DE"/>
        </w:rPr>
        <w:t xml:space="preserve">4.2. According to objects </w:t>
      </w:r>
    </w:p>
    <w:p w:rsidR="00000000" w:rsidRDefault="000048D0">
      <w:pPr>
        <w:tabs>
          <w:tab w:val="left" w:pos="4690"/>
        </w:tabs>
        <w:spacing w:line="360" w:lineRule="auto"/>
        <w:ind w:firstLine="567"/>
        <w:jc w:val="both"/>
        <w:pPrChange w:id="359" w:author="thanh binh" w:date="2016-09-19T16:11:00Z">
          <w:pPr>
            <w:tabs>
              <w:tab w:val="left" w:pos="4690"/>
            </w:tabs>
            <w:spacing w:line="312" w:lineRule="auto"/>
            <w:ind w:firstLine="567"/>
            <w:jc w:val="both"/>
          </w:pPr>
        </w:pPrChange>
      </w:pPr>
      <w:r>
        <w:rPr>
          <w:rFonts w:ascii="Times New Roman" w:hAnsi="Times New Roman" w:cs="Times New Roman"/>
          <w:sz w:val="26"/>
          <w:szCs w:val="26"/>
          <w:lang w:val="de-DE"/>
        </w:rPr>
        <w:t>4.2.1.</w:t>
      </w:r>
      <w:ins w:id="360" w:author="Unknown Author" w:date="2016-08-20T21:45:00Z">
        <w:r>
          <w:rPr>
            <w:rFonts w:ascii="Times New Roman" w:hAnsi="Times New Roman" w:cs="Times New Roman"/>
            <w:sz w:val="26"/>
            <w:szCs w:val="26"/>
            <w:lang w:val="de-DE"/>
          </w:rPr>
          <w:t xml:space="preserve"> </w:t>
        </w:r>
      </w:ins>
      <w:r>
        <w:rPr>
          <w:rFonts w:ascii="Times New Roman" w:hAnsi="Times New Roman" w:cs="Times New Roman"/>
          <w:color w:val="000000"/>
          <w:sz w:val="26"/>
          <w:szCs w:val="26"/>
          <w:lang w:val="de-DE"/>
        </w:rPr>
        <w:t xml:space="preserve">Appraising </w:t>
      </w:r>
      <w:del w:id="361" w:author="Unknown Author" w:date="2016-08-20T21:46:00Z">
        <w:r>
          <w:rPr>
            <w:rFonts w:ascii="Times New Roman" w:hAnsi="Times New Roman" w:cs="Times New Roman"/>
            <w:color w:val="000000"/>
            <w:sz w:val="26"/>
            <w:szCs w:val="26"/>
            <w:lang w:val="de-DE"/>
          </w:rPr>
          <w:delText xml:space="preserve">with </w:delText>
        </w:r>
      </w:del>
      <w:r>
        <w:rPr>
          <w:rFonts w:ascii="Times New Roman" w:hAnsi="Times New Roman" w:cs="Times New Roman"/>
          <w:color w:val="000000"/>
          <w:sz w:val="26"/>
          <w:szCs w:val="26"/>
          <w:lang w:val="de-DE"/>
        </w:rPr>
        <w:t xml:space="preserve">governmental projects  </w:t>
      </w:r>
    </w:p>
    <w:p w:rsidR="00000000" w:rsidRDefault="000048D0">
      <w:pPr>
        <w:tabs>
          <w:tab w:val="left" w:pos="4690"/>
        </w:tabs>
        <w:spacing w:line="360" w:lineRule="auto"/>
        <w:ind w:firstLine="567"/>
        <w:jc w:val="both"/>
        <w:pPrChange w:id="362"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 xml:space="preserve">4.2.2.  Appraising </w:t>
      </w:r>
      <w:del w:id="363" w:author="Unknown Author" w:date="2016-08-20T21:46:00Z">
        <w:r>
          <w:rPr>
            <w:rFonts w:ascii="Times New Roman" w:hAnsi="Times New Roman" w:cs="Times New Roman"/>
            <w:color w:val="000000"/>
            <w:sz w:val="26"/>
            <w:szCs w:val="26"/>
            <w:lang w:val="de-DE"/>
          </w:rPr>
          <w:delText xml:space="preserve">with </w:delText>
        </w:r>
      </w:del>
      <w:r>
        <w:rPr>
          <w:rFonts w:ascii="Times New Roman" w:hAnsi="Times New Roman" w:cs="Times New Roman"/>
          <w:color w:val="000000"/>
          <w:sz w:val="26"/>
          <w:szCs w:val="26"/>
          <w:lang w:val="de-DE"/>
        </w:rPr>
        <w:t>bank projects</w:t>
      </w:r>
    </w:p>
    <w:p w:rsidR="00000000" w:rsidRDefault="000048D0">
      <w:pPr>
        <w:tabs>
          <w:tab w:val="left" w:pos="4690"/>
        </w:tabs>
        <w:spacing w:line="360" w:lineRule="auto"/>
        <w:ind w:firstLine="567"/>
        <w:jc w:val="both"/>
        <w:pPrChange w:id="364"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 xml:space="preserve">4.2.3. Appraising </w:t>
      </w:r>
      <w:del w:id="365" w:author="Unknown Author" w:date="2016-08-20T21:46:00Z">
        <w:r>
          <w:rPr>
            <w:rFonts w:ascii="Times New Roman" w:hAnsi="Times New Roman" w:cs="Times New Roman"/>
            <w:color w:val="000000"/>
            <w:sz w:val="26"/>
            <w:szCs w:val="26"/>
            <w:lang w:val="de-DE"/>
          </w:rPr>
          <w:delText>with </w:delText>
        </w:r>
      </w:del>
      <w:r>
        <w:rPr>
          <w:color w:val="000000"/>
        </w:rPr>
        <w:t>business enterprise projects</w:t>
      </w:r>
    </w:p>
    <w:p w:rsidR="00000000" w:rsidRDefault="000048D0">
      <w:pPr>
        <w:tabs>
          <w:tab w:val="left" w:pos="4690"/>
        </w:tabs>
        <w:spacing w:line="360" w:lineRule="auto"/>
        <w:ind w:firstLine="567"/>
        <w:jc w:val="both"/>
        <w:rPr>
          <w:del w:id="366" w:author="thanh binh" w:date="2016-09-19T16:12:00Z"/>
        </w:rPr>
        <w:pPrChange w:id="367" w:author="thanh binh" w:date="2016-09-19T16:11:00Z">
          <w:pPr>
            <w:tabs>
              <w:tab w:val="left" w:pos="4690"/>
            </w:tabs>
            <w:spacing w:line="312" w:lineRule="auto"/>
            <w:ind w:firstLine="567"/>
            <w:jc w:val="both"/>
          </w:pPr>
        </w:pPrChange>
      </w:pPr>
      <w:r>
        <w:rPr>
          <w:rFonts w:ascii="Times New Roman" w:hAnsi="Times New Roman" w:cs="Times New Roman"/>
          <w:color w:val="000000"/>
          <w:sz w:val="26"/>
          <w:szCs w:val="26"/>
          <w:lang w:val="de-DE"/>
        </w:rPr>
        <w:t>4.2.4. Appraising</w:t>
      </w:r>
      <w:r>
        <w:rPr>
          <w:rFonts w:ascii="Times New Roman" w:hAnsi="Times New Roman" w:cs="Times New Roman"/>
          <w:sz w:val="26"/>
          <w:szCs w:val="26"/>
          <w:lang w:val="de-DE"/>
        </w:rPr>
        <w:t xml:space="preserve"> </w:t>
      </w:r>
      <w:del w:id="368" w:author="Unknown Author" w:date="2016-08-20T21:46:00Z">
        <w:r>
          <w:rPr>
            <w:rFonts w:ascii="Times New Roman" w:hAnsi="Times New Roman" w:cs="Times New Roman"/>
            <w:sz w:val="26"/>
            <w:szCs w:val="26"/>
            <w:lang w:val="de-DE"/>
          </w:rPr>
          <w:delText xml:space="preserve">with </w:delText>
        </w:r>
      </w:del>
      <w:r>
        <w:rPr>
          <w:rFonts w:ascii="Times New Roman" w:hAnsi="Times New Roman" w:cs="Times New Roman"/>
          <w:sz w:val="26"/>
          <w:szCs w:val="26"/>
          <w:lang w:val="de-DE"/>
        </w:rPr>
        <w:t>other objects</w:t>
      </w:r>
    </w:p>
    <w:p w:rsidR="00000000" w:rsidRDefault="000048D0">
      <w:pPr>
        <w:tabs>
          <w:tab w:val="left" w:pos="4690"/>
        </w:tabs>
        <w:spacing w:line="360" w:lineRule="auto"/>
        <w:ind w:firstLine="567"/>
        <w:jc w:val="both"/>
        <w:rPr>
          <w:rFonts w:ascii="Times New Roman" w:hAnsi="Times New Roman" w:cs="Times New Roman"/>
          <w:b/>
          <w:i/>
          <w:sz w:val="26"/>
          <w:szCs w:val="26"/>
          <w:lang w:val="de-DE"/>
        </w:rPr>
        <w:pPrChange w:id="369" w:author="thanh binh" w:date="2016-09-19T16:12:00Z">
          <w:pPr>
            <w:spacing w:line="312" w:lineRule="auto"/>
            <w:ind w:left="115"/>
            <w:jc w:val="both"/>
          </w:pPr>
        </w:pPrChange>
      </w:pPr>
      <w:del w:id="370" w:author="thanh binh" w:date="2016-09-19T16:12:00Z">
        <w:r w:rsidDel="00D60F66">
          <w:rPr>
            <w:rFonts w:ascii="Times New Roman" w:hAnsi="Times New Roman" w:cs="Times New Roman"/>
            <w:sz w:val="26"/>
            <w:szCs w:val="26"/>
            <w:lang w:val="de-DE"/>
          </w:rPr>
          <w:tab/>
        </w:r>
      </w:del>
    </w:p>
    <w:p w:rsidR="00000000" w:rsidRDefault="000048D0">
      <w:pPr>
        <w:tabs>
          <w:tab w:val="left" w:pos="720"/>
        </w:tabs>
        <w:spacing w:line="360" w:lineRule="auto"/>
        <w:ind w:right="284"/>
        <w:rPr>
          <w:rFonts w:ascii="Times New Roman" w:hAnsi="Times New Roman"/>
          <w:b/>
          <w:bCs/>
          <w:iCs/>
          <w:sz w:val="26"/>
          <w:szCs w:val="26"/>
          <w:u w:val="single"/>
        </w:rPr>
        <w:pPrChange w:id="371" w:author="thanh binh" w:date="2016-09-19T16:11:00Z">
          <w:pPr>
            <w:tabs>
              <w:tab w:val="left" w:pos="720"/>
            </w:tabs>
            <w:spacing w:line="312" w:lineRule="auto"/>
            <w:ind w:right="284"/>
          </w:pPr>
        </w:pPrChange>
      </w:pPr>
      <w:r>
        <w:rPr>
          <w:rFonts w:ascii="Times New Roman" w:hAnsi="Times New Roman" w:cs="Times New Roman"/>
          <w:b/>
          <w:color w:val="000000"/>
          <w:sz w:val="26"/>
          <w:szCs w:val="26"/>
          <w:u w:val="single"/>
        </w:rPr>
        <w:t>Texts and readings for the chapter</w:t>
      </w:r>
      <w:r>
        <w:rPr>
          <w:rFonts w:ascii="Times New Roman" w:hAnsi="Times New Roman"/>
          <w:b/>
          <w:bCs/>
          <w:iCs/>
          <w:sz w:val="26"/>
          <w:szCs w:val="26"/>
          <w:u w:val="single"/>
        </w:rPr>
        <w:t>:</w:t>
      </w:r>
    </w:p>
    <w:p w:rsidR="00000000" w:rsidRDefault="001E5945">
      <w:pPr>
        <w:pStyle w:val="ListParagraph"/>
        <w:numPr>
          <w:ilvl w:val="0"/>
          <w:numId w:val="4"/>
        </w:numPr>
        <w:tabs>
          <w:tab w:val="left" w:pos="851"/>
        </w:tabs>
        <w:spacing w:line="360" w:lineRule="auto"/>
        <w:ind w:left="0" w:firstLine="567"/>
        <w:rPr>
          <w:rFonts w:ascii="Times New Roman" w:hAnsi="Times New Roman" w:cs="Times New Roman"/>
          <w:color w:val="000000"/>
          <w:sz w:val="26"/>
          <w:szCs w:val="26"/>
          <w:lang w:val="de-DE"/>
        </w:rPr>
        <w:pPrChange w:id="372" w:author="thanh binh" w:date="2016-09-19T16:11:00Z">
          <w:pPr>
            <w:pStyle w:val="ListParagraph"/>
            <w:numPr>
              <w:numId w:val="4"/>
            </w:numPr>
            <w:tabs>
              <w:tab w:val="left" w:pos="851"/>
            </w:tabs>
            <w:spacing w:line="312" w:lineRule="auto"/>
            <w:ind w:left="0" w:firstLine="567"/>
          </w:pPr>
        </w:pPrChange>
      </w:pPr>
      <w:ins w:id="373" w:author="GRACE PHAM" w:date="2016-09-12T23:00:00Z">
        <w:r>
          <w:rPr>
            <w:rFonts w:ascii="Times New Roman" w:hAnsi="Times New Roman" w:cs="Times New Roman"/>
            <w:color w:val="000000"/>
            <w:sz w:val="26"/>
            <w:szCs w:val="26"/>
            <w:lang w:val="de-DE"/>
          </w:rPr>
          <w:t xml:space="preserve">Vu Cong Tuan (2002). </w:t>
        </w:r>
        <w:r>
          <w:rPr>
            <w:rFonts w:ascii="Times New Roman" w:hAnsi="Times New Roman" w:cs="Times New Roman"/>
            <w:i/>
            <w:color w:val="000000"/>
            <w:sz w:val="26"/>
            <w:szCs w:val="26"/>
            <w:lang w:val="de-DE"/>
          </w:rPr>
          <w:t>Thẩm định dự án</w:t>
        </w:r>
        <w:r w:rsidRPr="00680B69">
          <w:rPr>
            <w:rFonts w:ascii="Times New Roman" w:hAnsi="Times New Roman" w:cs="Times New Roman"/>
            <w:color w:val="000000"/>
            <w:sz w:val="26"/>
            <w:szCs w:val="26"/>
            <w:lang w:val="de-DE"/>
          </w:rPr>
          <w:t>. Ho Chi Minh Publishing House. Chapter</w:t>
        </w:r>
      </w:ins>
      <w:del w:id="374" w:author="GRACE PHAM" w:date="2016-09-12T23:00:00Z">
        <w:r w:rsidR="000048D0" w:rsidDel="001E5945">
          <w:rPr>
            <w:rFonts w:ascii="Times New Roman" w:hAnsi="Times New Roman" w:cs="Times New Roman"/>
            <w:color w:val="000000"/>
            <w:sz w:val="26"/>
            <w:szCs w:val="26"/>
            <w:lang w:val="de-DE"/>
          </w:rPr>
          <w:delText xml:space="preserve">Vũ Công Tuấn (2002), </w:delText>
        </w:r>
        <w:r w:rsidR="000048D0" w:rsidDel="001E5945">
          <w:rPr>
            <w:rFonts w:ascii="Times New Roman" w:hAnsi="Times New Roman" w:cs="Times New Roman"/>
            <w:i/>
            <w:color w:val="000000"/>
            <w:sz w:val="26"/>
            <w:szCs w:val="26"/>
            <w:lang w:val="de-DE"/>
          </w:rPr>
          <w:delText>Thẩm định dự án ,</w:delText>
        </w:r>
        <w:r w:rsidR="000048D0" w:rsidDel="001E5945">
          <w:rPr>
            <w:rFonts w:ascii="Times New Roman" w:hAnsi="Times New Roman" w:cs="Times New Roman"/>
            <w:color w:val="000000"/>
            <w:sz w:val="26"/>
            <w:szCs w:val="26"/>
            <w:lang w:val="de-DE"/>
          </w:rPr>
          <w:delText xml:space="preserve"> Nhà xuất bản Thành phố Hồ Chí Minh, Chương</w:delText>
        </w:r>
      </w:del>
      <w:r w:rsidR="000048D0">
        <w:rPr>
          <w:rFonts w:ascii="Times New Roman" w:hAnsi="Times New Roman" w:cs="Times New Roman"/>
          <w:color w:val="000000"/>
          <w:sz w:val="26"/>
          <w:szCs w:val="26"/>
          <w:lang w:val="de-DE"/>
        </w:rPr>
        <w:t xml:space="preserve"> 3,4,5.</w:t>
      </w:r>
    </w:p>
    <w:p w:rsidR="00000000" w:rsidRDefault="001E5945">
      <w:pPr>
        <w:pStyle w:val="ListParagraph"/>
        <w:numPr>
          <w:ilvl w:val="0"/>
          <w:numId w:val="4"/>
        </w:numPr>
        <w:tabs>
          <w:tab w:val="left" w:pos="810"/>
          <w:tab w:val="left" w:pos="851"/>
          <w:tab w:val="left" w:pos="4690"/>
        </w:tabs>
        <w:spacing w:line="360" w:lineRule="auto"/>
        <w:ind w:left="0" w:firstLine="567"/>
        <w:jc w:val="both"/>
        <w:rPr>
          <w:rFonts w:ascii="Times New Roman" w:hAnsi="Times New Roman" w:cs="Times New Roman"/>
          <w:color w:val="000000" w:themeColor="text1"/>
          <w:sz w:val="26"/>
          <w:szCs w:val="26"/>
          <w:lang w:val="de-DE"/>
        </w:rPr>
        <w:pPrChange w:id="375" w:author="thanh binh" w:date="2016-09-19T16:11:00Z">
          <w:pPr>
            <w:pStyle w:val="ListParagraph"/>
            <w:numPr>
              <w:numId w:val="4"/>
            </w:numPr>
            <w:tabs>
              <w:tab w:val="left" w:pos="810"/>
              <w:tab w:val="left" w:pos="851"/>
              <w:tab w:val="left" w:pos="4690"/>
            </w:tabs>
            <w:spacing w:line="312" w:lineRule="auto"/>
            <w:ind w:left="0" w:firstLine="567"/>
            <w:jc w:val="both"/>
          </w:pPr>
        </w:pPrChange>
      </w:pPr>
      <w:ins w:id="376" w:author="GRACE PHAM" w:date="2016-09-12T23:01:00Z">
        <w:r>
          <w:rPr>
            <w:rFonts w:ascii="Times New Roman" w:hAnsi="Times New Roman" w:cs="Times New Roman"/>
            <w:color w:val="000000" w:themeColor="text1"/>
            <w:sz w:val="26"/>
            <w:szCs w:val="26"/>
            <w:lang w:val="de-DE"/>
          </w:rPr>
          <w:t xml:space="preserve">Tu Quang Phuong, Pham Van Hung (2012). </w:t>
        </w:r>
        <w:r>
          <w:rPr>
            <w:rFonts w:ascii="Times New Roman" w:hAnsi="Times New Roman" w:cs="Times New Roman"/>
            <w:i/>
            <w:color w:val="000000" w:themeColor="text1"/>
            <w:sz w:val="26"/>
            <w:szCs w:val="26"/>
            <w:lang w:val="de-DE"/>
          </w:rPr>
          <w:t>Kinh tế đầu tư</w:t>
        </w:r>
        <w:r>
          <w:rPr>
            <w:rFonts w:ascii="Times New Roman" w:hAnsi="Times New Roman"/>
            <w:iCs/>
            <w:sz w:val="26"/>
            <w:szCs w:val="26"/>
          </w:rPr>
          <w:t>. National Economics Publishing House. Hanoi. Chapter</w:t>
        </w:r>
        <w:r>
          <w:rPr>
            <w:rFonts w:ascii="Times New Roman" w:hAnsi="Times New Roman" w:cs="Times New Roman"/>
            <w:color w:val="000000" w:themeColor="text1"/>
            <w:sz w:val="26"/>
            <w:szCs w:val="26"/>
            <w:lang w:val="de-DE"/>
          </w:rPr>
          <w:t xml:space="preserve"> </w:t>
        </w:r>
      </w:ins>
      <w:del w:id="377" w:author="GRACE PHAM" w:date="2016-09-12T23:01:00Z">
        <w:r w:rsidR="000048D0" w:rsidDel="001E5945">
          <w:rPr>
            <w:rFonts w:ascii="Times New Roman" w:hAnsi="Times New Roman" w:cs="Times New Roman"/>
            <w:color w:val="000000" w:themeColor="text1"/>
            <w:sz w:val="26"/>
            <w:szCs w:val="26"/>
            <w:lang w:val="de-DE"/>
          </w:rPr>
          <w:delText>Từ Quang Phương, Phạm Văn Hùng (2012),</w:delText>
        </w:r>
        <w:r w:rsidR="000048D0" w:rsidDel="001E5945">
          <w:rPr>
            <w:rFonts w:ascii="Times New Roman" w:hAnsi="Times New Roman" w:cs="Times New Roman"/>
            <w:i/>
            <w:color w:val="000000" w:themeColor="text1"/>
            <w:sz w:val="26"/>
            <w:szCs w:val="26"/>
            <w:lang w:val="de-DE"/>
          </w:rPr>
          <w:delText xml:space="preserve"> Kinh tế đầu tư,</w:delText>
        </w:r>
        <w:r w:rsidR="000048D0" w:rsidDel="001E5945">
          <w:rPr>
            <w:rFonts w:ascii="Times New Roman" w:hAnsi="Times New Roman" w:cs="Times New Roman"/>
            <w:color w:val="000000" w:themeColor="text1"/>
            <w:sz w:val="26"/>
            <w:szCs w:val="26"/>
            <w:lang w:val="de-DE"/>
          </w:rPr>
          <w:delText xml:space="preserve"> Nhà xuất bản Đại học Kinh tế quốc dân, Chương </w:delText>
        </w:r>
      </w:del>
      <w:r w:rsidR="000048D0">
        <w:rPr>
          <w:rFonts w:ascii="Times New Roman" w:hAnsi="Times New Roman" w:cs="Times New Roman"/>
          <w:color w:val="000000" w:themeColor="text1"/>
          <w:sz w:val="26"/>
          <w:szCs w:val="26"/>
          <w:lang w:val="de-DE"/>
        </w:rPr>
        <w:t>10.</w:t>
      </w:r>
    </w:p>
    <w:p w:rsidR="00000000" w:rsidRDefault="000048D0">
      <w:pPr>
        <w:pStyle w:val="ListParagraph"/>
        <w:numPr>
          <w:ilvl w:val="0"/>
          <w:numId w:val="4"/>
        </w:numPr>
        <w:tabs>
          <w:tab w:val="left" w:pos="90"/>
          <w:tab w:val="left" w:pos="720"/>
          <w:tab w:val="left" w:pos="851"/>
          <w:tab w:val="left" w:pos="4690"/>
        </w:tabs>
        <w:spacing w:line="360" w:lineRule="auto"/>
        <w:ind w:left="0" w:firstLine="567"/>
        <w:jc w:val="both"/>
        <w:rPr>
          <w:rFonts w:ascii="Times New Roman" w:hAnsi="Times New Roman" w:cs="Times New Roman"/>
          <w:sz w:val="26"/>
          <w:szCs w:val="26"/>
          <w:lang w:val="de-DE"/>
        </w:rPr>
        <w:pPrChange w:id="378" w:author="thanh binh" w:date="2016-09-19T16:11:00Z">
          <w:pPr>
            <w:pStyle w:val="ListParagraph"/>
            <w:numPr>
              <w:numId w:val="4"/>
            </w:numPr>
            <w:tabs>
              <w:tab w:val="left" w:pos="90"/>
              <w:tab w:val="left" w:pos="720"/>
              <w:tab w:val="left" w:pos="851"/>
              <w:tab w:val="left" w:pos="4690"/>
            </w:tabs>
            <w:spacing w:line="312" w:lineRule="auto"/>
            <w:ind w:left="0" w:firstLine="567"/>
            <w:jc w:val="both"/>
          </w:pPr>
        </w:pPrChange>
      </w:pPr>
      <w:del w:id="379" w:author="GRACE PHAM" w:date="2016-09-12T23:01:00Z">
        <w:r w:rsidDel="001E5945">
          <w:rPr>
            <w:rFonts w:ascii="Times New Roman" w:hAnsi="Times New Roman" w:cs="Times New Roman"/>
            <w:color w:val="000000"/>
            <w:sz w:val="26"/>
            <w:szCs w:val="26"/>
            <w:lang w:val="de-DE"/>
          </w:rPr>
          <w:delText>Nguyễn Bạch Nguyệt</w:delText>
        </w:r>
      </w:del>
      <w:ins w:id="380" w:author="GRACE PHAM" w:date="2016-09-12T23:01:00Z">
        <w:r w:rsidR="001E5945">
          <w:rPr>
            <w:rFonts w:ascii="Times New Roman" w:hAnsi="Times New Roman" w:cs="Times New Roman"/>
            <w:color w:val="000000"/>
            <w:sz w:val="26"/>
            <w:szCs w:val="26"/>
            <w:lang w:val="de-DE"/>
          </w:rPr>
          <w:t>Nguyen Bach Nguyet</w:t>
        </w:r>
      </w:ins>
      <w:r>
        <w:rPr>
          <w:rFonts w:ascii="Times New Roman" w:hAnsi="Times New Roman" w:cs="Times New Roman"/>
          <w:color w:val="000000"/>
          <w:sz w:val="26"/>
          <w:szCs w:val="26"/>
          <w:lang w:val="de-DE"/>
        </w:rPr>
        <w:t xml:space="preserve"> </w:t>
      </w:r>
      <w:r>
        <w:rPr>
          <w:rFonts w:ascii="Times New Roman" w:hAnsi="Times New Roman" w:cs="Times New Roman"/>
          <w:sz w:val="26"/>
          <w:szCs w:val="26"/>
          <w:lang w:val="de-DE"/>
        </w:rPr>
        <w:t>(2008)</w:t>
      </w:r>
      <w:ins w:id="381" w:author="GRACE PHAM" w:date="2016-09-12T23:01:00Z">
        <w:r w:rsidR="001E5945">
          <w:rPr>
            <w:rFonts w:ascii="Times New Roman" w:hAnsi="Times New Roman" w:cs="Times New Roman"/>
            <w:sz w:val="26"/>
            <w:szCs w:val="26"/>
            <w:lang w:val="de-DE"/>
          </w:rPr>
          <w:t>.</w:t>
        </w:r>
      </w:ins>
      <w:del w:id="382" w:author="GRACE PHAM" w:date="2016-09-12T23:01:00Z">
        <w:r w:rsidDel="001E5945">
          <w:rPr>
            <w:rFonts w:ascii="Times New Roman" w:hAnsi="Times New Roman" w:cs="Times New Roman"/>
            <w:sz w:val="26"/>
            <w:szCs w:val="26"/>
            <w:lang w:val="de-DE"/>
          </w:rPr>
          <w:delText>,</w:delText>
        </w:r>
      </w:del>
      <w:r>
        <w:rPr>
          <w:rFonts w:ascii="Times New Roman" w:hAnsi="Times New Roman" w:cs="Times New Roman"/>
          <w:sz w:val="26"/>
          <w:szCs w:val="26"/>
          <w:lang w:val="de-DE"/>
        </w:rPr>
        <w:t xml:space="preserve"> </w:t>
      </w:r>
      <w:r>
        <w:rPr>
          <w:rFonts w:ascii="Times New Roman" w:hAnsi="Times New Roman" w:cs="Times New Roman"/>
          <w:i/>
          <w:sz w:val="26"/>
          <w:szCs w:val="26"/>
          <w:lang w:val="de-DE"/>
        </w:rPr>
        <w:t>Lập dự án</w:t>
      </w:r>
      <w:ins w:id="383" w:author="GRACE PHAM" w:date="2016-09-12T23:23:00Z">
        <w:r w:rsidR="005E51DF">
          <w:rPr>
            <w:rFonts w:ascii="Times New Roman" w:hAnsi="Times New Roman" w:cs="Times New Roman"/>
            <w:i/>
            <w:sz w:val="26"/>
            <w:szCs w:val="26"/>
            <w:lang w:val="de-DE"/>
          </w:rPr>
          <w:t xml:space="preserve"> </w:t>
        </w:r>
        <w:r w:rsidR="005E51DF">
          <w:rPr>
            <w:rFonts w:ascii="Times New Roman" w:hAnsi="Times New Roman" w:cs="Times New Roman"/>
            <w:i/>
            <w:sz w:val="26"/>
            <w:szCs w:val="26"/>
            <w:lang w:val="vi-VN"/>
          </w:rPr>
          <w:t>đầu tư</w:t>
        </w:r>
      </w:ins>
      <w:ins w:id="384" w:author="GRACE PHAM" w:date="2016-09-12T23:01:00Z">
        <w:r w:rsidR="001E5945">
          <w:rPr>
            <w:rFonts w:ascii="Times New Roman" w:hAnsi="Times New Roman" w:cs="Times New Roman"/>
            <w:i/>
            <w:sz w:val="26"/>
            <w:szCs w:val="26"/>
            <w:lang w:val="de-DE"/>
          </w:rPr>
          <w:t xml:space="preserve">. </w:t>
        </w:r>
      </w:ins>
      <w:del w:id="385" w:author="GRACE PHAM" w:date="2016-09-12T23:01:00Z">
        <w:r w:rsidDel="001E5945">
          <w:rPr>
            <w:rFonts w:ascii="Times New Roman" w:hAnsi="Times New Roman" w:cs="Times New Roman"/>
            <w:i/>
            <w:sz w:val="26"/>
            <w:szCs w:val="26"/>
            <w:lang w:val="de-DE"/>
          </w:rPr>
          <w:delText>,</w:delText>
        </w:r>
      </w:del>
      <w:ins w:id="386" w:author="GRACE PHAM" w:date="2016-09-12T23:01:00Z">
        <w:r w:rsidR="001E5945" w:rsidRPr="001E5945">
          <w:rPr>
            <w:rFonts w:ascii="Times New Roman" w:hAnsi="Times New Roman"/>
            <w:iCs/>
            <w:sz w:val="26"/>
            <w:szCs w:val="26"/>
          </w:rPr>
          <w:t xml:space="preserve"> </w:t>
        </w:r>
        <w:r w:rsidR="001E5945">
          <w:rPr>
            <w:rFonts w:ascii="Times New Roman" w:hAnsi="Times New Roman"/>
            <w:iCs/>
            <w:sz w:val="26"/>
            <w:szCs w:val="26"/>
          </w:rPr>
          <w:t xml:space="preserve">National Economics Publishing House. Hanoi. Chapter </w:t>
        </w:r>
      </w:ins>
      <w:del w:id="387" w:author="GRACE PHAM" w:date="2016-09-12T23:01:00Z">
        <w:r w:rsidDel="001E5945">
          <w:rPr>
            <w:rFonts w:ascii="Times New Roman" w:hAnsi="Times New Roman" w:cs="Times New Roman"/>
            <w:sz w:val="26"/>
            <w:szCs w:val="26"/>
            <w:lang w:val="de-DE"/>
          </w:rPr>
          <w:delText xml:space="preserve">Nhà xuất bảnĐại học Kinh tế quốc dân, Hà nội, Chương </w:delText>
        </w:r>
      </w:del>
      <w:r>
        <w:rPr>
          <w:rFonts w:ascii="Times New Roman" w:hAnsi="Times New Roman" w:cs="Times New Roman"/>
          <w:sz w:val="26"/>
          <w:szCs w:val="26"/>
          <w:lang w:val="de-DE"/>
        </w:rPr>
        <w:t xml:space="preserve">5,6. </w:t>
      </w:r>
    </w:p>
    <w:p w:rsidR="00000000" w:rsidRDefault="000048D0">
      <w:pPr>
        <w:tabs>
          <w:tab w:val="left" w:pos="90"/>
          <w:tab w:val="left" w:pos="851"/>
          <w:tab w:val="left" w:pos="4690"/>
        </w:tabs>
        <w:spacing w:line="360" w:lineRule="auto"/>
        <w:ind w:firstLine="567"/>
        <w:jc w:val="both"/>
        <w:rPr>
          <w:rFonts w:ascii="Times New Roman" w:hAnsi="Times New Roman" w:cs="Times New Roman"/>
          <w:i/>
          <w:sz w:val="26"/>
          <w:szCs w:val="26"/>
          <w:lang w:val="de-DE"/>
        </w:rPr>
        <w:pPrChange w:id="388" w:author="thanh binh" w:date="2016-09-19T16:11:00Z">
          <w:pPr>
            <w:tabs>
              <w:tab w:val="left" w:pos="90"/>
              <w:tab w:val="left" w:pos="851"/>
              <w:tab w:val="left" w:pos="4690"/>
            </w:tabs>
            <w:spacing w:line="312" w:lineRule="auto"/>
            <w:ind w:firstLine="567"/>
            <w:jc w:val="both"/>
          </w:pPr>
        </w:pPrChange>
      </w:pPr>
      <w:r>
        <w:rPr>
          <w:rFonts w:ascii="Times New Roman" w:hAnsi="Times New Roman" w:cs="Times New Roman"/>
          <w:sz w:val="26"/>
          <w:szCs w:val="26"/>
          <w:lang w:val="de-DE"/>
        </w:rPr>
        <w:t xml:space="preserve">4. </w:t>
      </w:r>
      <w:ins w:id="389" w:author="GRACE PHAM" w:date="2016-09-12T23:01:00Z">
        <w:r w:rsidR="001E5945">
          <w:rPr>
            <w:rFonts w:ascii="Times New Roman" w:hAnsi="Times New Roman" w:cs="Times New Roman"/>
            <w:sz w:val="26"/>
            <w:szCs w:val="26"/>
            <w:lang w:val="de-DE"/>
          </w:rPr>
          <w:t>Ministry of Planning and Investment</w:t>
        </w:r>
      </w:ins>
      <w:ins w:id="390" w:author="GRACE PHAM" w:date="2016-09-12T23:03:00Z">
        <w:r w:rsidR="001E5945">
          <w:rPr>
            <w:rFonts w:ascii="Times New Roman" w:hAnsi="Times New Roman" w:cs="Times New Roman"/>
            <w:sz w:val="26"/>
            <w:szCs w:val="26"/>
            <w:lang w:val="de-DE"/>
          </w:rPr>
          <w:t xml:space="preserve"> (2003)</w:t>
        </w:r>
      </w:ins>
      <w:ins w:id="391" w:author="GRACE PHAM" w:date="2016-09-12T23:01:00Z">
        <w:r w:rsidR="001E5945">
          <w:rPr>
            <w:rFonts w:ascii="Times New Roman" w:hAnsi="Times New Roman" w:cs="Times New Roman"/>
            <w:sz w:val="26"/>
            <w:szCs w:val="26"/>
            <w:lang w:val="de-DE"/>
          </w:rPr>
          <w:t xml:space="preserve">. </w:t>
        </w:r>
      </w:ins>
      <w:ins w:id="392" w:author="GRACE PHAM" w:date="2016-09-12T23:02:00Z">
        <w:r w:rsidR="001E5945">
          <w:rPr>
            <w:rFonts w:ascii="Times New Roman" w:hAnsi="Times New Roman" w:cs="Times New Roman"/>
            <w:sz w:val="26"/>
            <w:szCs w:val="26"/>
            <w:lang w:val="de-DE"/>
          </w:rPr>
          <w:t xml:space="preserve">Department of Monitoring and Evaluation of Investment. </w:t>
        </w:r>
      </w:ins>
      <w:del w:id="393" w:author="GRACE PHAM" w:date="2016-09-12T23:03:00Z">
        <w:r w:rsidDel="001E5945">
          <w:rPr>
            <w:rFonts w:ascii="Times New Roman" w:hAnsi="Times New Roman" w:cs="Times New Roman"/>
            <w:sz w:val="26"/>
            <w:szCs w:val="26"/>
            <w:lang w:val="de-DE"/>
          </w:rPr>
          <w:delText xml:space="preserve">Bộ Kế hoạch và Đầu tư, Vụ Thẩm định và Giám sát đầu tư (2003), </w:delText>
        </w:r>
      </w:del>
      <w:r>
        <w:rPr>
          <w:rFonts w:ascii="Times New Roman" w:hAnsi="Times New Roman" w:cs="Times New Roman"/>
          <w:i/>
          <w:sz w:val="26"/>
          <w:szCs w:val="26"/>
          <w:lang w:val="de-DE"/>
        </w:rPr>
        <w:t>Chuyên đề Thẩm định dự án.</w:t>
      </w:r>
    </w:p>
    <w:p w:rsidR="00000000" w:rsidRDefault="000048D0">
      <w:pPr>
        <w:tabs>
          <w:tab w:val="left" w:pos="90"/>
          <w:tab w:val="left" w:pos="851"/>
          <w:tab w:val="left" w:pos="4690"/>
        </w:tabs>
        <w:spacing w:line="360" w:lineRule="auto"/>
        <w:ind w:firstLine="567"/>
        <w:jc w:val="both"/>
        <w:rPr>
          <w:rFonts w:ascii="Times New Roman" w:hAnsi="Times New Roman" w:cs="Times New Roman"/>
          <w:sz w:val="26"/>
          <w:szCs w:val="26"/>
        </w:rPr>
        <w:pPrChange w:id="394" w:author="thanh binh" w:date="2016-09-19T16:11:00Z">
          <w:pPr>
            <w:tabs>
              <w:tab w:val="left" w:pos="90"/>
              <w:tab w:val="left" w:pos="851"/>
              <w:tab w:val="left" w:pos="4690"/>
            </w:tabs>
            <w:spacing w:line="312" w:lineRule="auto"/>
            <w:ind w:firstLine="567"/>
            <w:jc w:val="both"/>
          </w:pPr>
        </w:pPrChange>
      </w:pPr>
      <w:r>
        <w:rPr>
          <w:rFonts w:ascii="Times New Roman" w:hAnsi="Times New Roman" w:cs="Times New Roman"/>
          <w:sz w:val="26"/>
          <w:szCs w:val="26"/>
        </w:rPr>
        <w:t>5. Curry Steve &amp; John Weiss (1993)</w:t>
      </w:r>
      <w:ins w:id="395" w:author="GRACE PHAM" w:date="2016-09-12T23:07:00Z">
        <w:r w:rsidR="001D31A8">
          <w:rPr>
            <w:rFonts w:ascii="Times New Roman" w:hAnsi="Times New Roman" w:cs="Times New Roman"/>
            <w:sz w:val="26"/>
            <w:szCs w:val="26"/>
          </w:rPr>
          <w:t xml:space="preserve">. </w:t>
        </w:r>
      </w:ins>
      <w:del w:id="396" w:author="GRACE PHAM" w:date="2016-09-12T23:07:00Z">
        <w:r w:rsidDel="001D31A8">
          <w:rPr>
            <w:rFonts w:ascii="Times New Roman" w:hAnsi="Times New Roman" w:cs="Times New Roman"/>
            <w:sz w:val="26"/>
            <w:szCs w:val="26"/>
          </w:rPr>
          <w:delText xml:space="preserve">, </w:delText>
        </w:r>
      </w:del>
      <w:r>
        <w:rPr>
          <w:rFonts w:ascii="Times New Roman" w:hAnsi="Times New Roman" w:cs="Times New Roman"/>
          <w:i/>
          <w:sz w:val="26"/>
          <w:szCs w:val="26"/>
        </w:rPr>
        <w:t>Project Analysis in Developing Countries</w:t>
      </w:r>
      <w:ins w:id="397" w:author="GRACE PHAM" w:date="2016-09-12T23:07:00Z">
        <w:r w:rsidR="001D31A8">
          <w:rPr>
            <w:rFonts w:ascii="Times New Roman" w:hAnsi="Times New Roman" w:cs="Times New Roman"/>
            <w:sz w:val="26"/>
            <w:szCs w:val="26"/>
          </w:rPr>
          <w:t xml:space="preserve">. </w:t>
        </w:r>
      </w:ins>
      <w:del w:id="398" w:author="GRACE PHAM" w:date="2016-09-12T23:07:00Z">
        <w:r w:rsidDel="001D31A8">
          <w:rPr>
            <w:rFonts w:ascii="Times New Roman" w:hAnsi="Times New Roman" w:cs="Times New Roman"/>
            <w:i/>
            <w:sz w:val="26"/>
            <w:szCs w:val="26"/>
          </w:rPr>
          <w:delText>,</w:delText>
        </w:r>
        <w:r w:rsidDel="001D31A8">
          <w:rPr>
            <w:rFonts w:ascii="Times New Roman" w:hAnsi="Times New Roman" w:cs="Times New Roman"/>
            <w:sz w:val="26"/>
            <w:szCs w:val="26"/>
          </w:rPr>
          <w:delText xml:space="preserve"> </w:delText>
        </w:r>
      </w:del>
      <w:r>
        <w:rPr>
          <w:rFonts w:ascii="Times New Roman" w:hAnsi="Times New Roman" w:cs="Times New Roman"/>
          <w:sz w:val="26"/>
          <w:szCs w:val="26"/>
        </w:rPr>
        <w:t>London &amp; New York, St Martin</w:t>
      </w:r>
      <w:ins w:id="399" w:author="GRACE PHAM" w:date="2016-09-12T23:07:00Z">
        <w:r w:rsidR="001D31A8">
          <w:rPr>
            <w:rFonts w:ascii="Times New Roman" w:hAnsi="Times New Roman" w:cs="Times New Roman"/>
            <w:sz w:val="26"/>
            <w:szCs w:val="26"/>
          </w:rPr>
          <w:t xml:space="preserve">. </w:t>
        </w:r>
      </w:ins>
      <w:del w:id="400" w:author="GRACE PHAM" w:date="2016-09-12T23:07:00Z">
        <w:r w:rsidDel="001D31A8">
          <w:rPr>
            <w:rFonts w:ascii="Times New Roman" w:hAnsi="Times New Roman" w:cs="Times New Roman"/>
            <w:sz w:val="26"/>
            <w:szCs w:val="26"/>
          </w:rPr>
          <w:delText xml:space="preserve">, </w:delText>
        </w:r>
      </w:del>
      <w:r>
        <w:rPr>
          <w:rFonts w:ascii="Times New Roman" w:hAnsi="Times New Roman" w:cs="Times New Roman"/>
          <w:sz w:val="26"/>
          <w:szCs w:val="26"/>
        </w:rPr>
        <w:t>Chapter 4,5.</w:t>
      </w:r>
    </w:p>
    <w:p w:rsidR="00000000" w:rsidRDefault="000048D0">
      <w:pPr>
        <w:tabs>
          <w:tab w:val="left" w:pos="90"/>
          <w:tab w:val="left" w:pos="851"/>
          <w:tab w:val="left" w:pos="4690"/>
        </w:tabs>
        <w:spacing w:line="360" w:lineRule="auto"/>
        <w:ind w:firstLine="567"/>
        <w:jc w:val="both"/>
        <w:rPr>
          <w:del w:id="401" w:author="thanh binh" w:date="2016-09-19T16:11:00Z"/>
          <w:rFonts w:ascii="Times New Roman" w:hAnsi="Times New Roman" w:cs="Times New Roman"/>
          <w:sz w:val="26"/>
          <w:szCs w:val="26"/>
        </w:rPr>
        <w:pPrChange w:id="402" w:author="thanh binh" w:date="2016-09-19T16:11:00Z">
          <w:pPr>
            <w:tabs>
              <w:tab w:val="left" w:pos="90"/>
              <w:tab w:val="left" w:pos="851"/>
              <w:tab w:val="left" w:pos="4690"/>
            </w:tabs>
            <w:spacing w:line="312" w:lineRule="auto"/>
            <w:ind w:firstLine="567"/>
            <w:jc w:val="both"/>
          </w:pPr>
        </w:pPrChange>
      </w:pPr>
      <w:r>
        <w:rPr>
          <w:rFonts w:ascii="Times New Roman" w:hAnsi="Times New Roman" w:cs="Times New Roman"/>
          <w:sz w:val="26"/>
          <w:szCs w:val="26"/>
        </w:rPr>
        <w:t>6. Lumby Stephen (1994)</w:t>
      </w:r>
      <w:ins w:id="403" w:author="GRACE PHAM" w:date="2016-09-12T23:07:00Z">
        <w:r w:rsidR="001D31A8">
          <w:rPr>
            <w:rFonts w:ascii="Times New Roman" w:hAnsi="Times New Roman" w:cs="Times New Roman"/>
            <w:sz w:val="26"/>
            <w:szCs w:val="26"/>
          </w:rPr>
          <w:t>.</w:t>
        </w:r>
      </w:ins>
      <w:del w:id="404" w:author="GRACE PHAM" w:date="2016-09-12T23:07:00Z">
        <w:r w:rsidDel="001D31A8">
          <w:rPr>
            <w:rFonts w:ascii="Times New Roman" w:hAnsi="Times New Roman" w:cs="Times New Roman"/>
            <w:sz w:val="26"/>
            <w:szCs w:val="26"/>
          </w:rPr>
          <w:delText>,</w:delText>
        </w:r>
      </w:del>
      <w:r>
        <w:rPr>
          <w:rFonts w:ascii="Times New Roman" w:hAnsi="Times New Roman" w:cs="Times New Roman"/>
          <w:sz w:val="26"/>
          <w:szCs w:val="26"/>
        </w:rPr>
        <w:t xml:space="preserve"> </w:t>
      </w:r>
      <w:r>
        <w:rPr>
          <w:rFonts w:ascii="Times New Roman" w:hAnsi="Times New Roman" w:cs="Times New Roman"/>
          <w:i/>
          <w:sz w:val="26"/>
          <w:szCs w:val="26"/>
        </w:rPr>
        <w:t>Investment Appraisal and financial decision</w:t>
      </w:r>
      <w:ins w:id="405" w:author="GRACE PHAM" w:date="2016-09-12T23:07:00Z">
        <w:r w:rsidR="001D31A8">
          <w:rPr>
            <w:rFonts w:ascii="Times New Roman" w:hAnsi="Times New Roman" w:cs="Times New Roman"/>
            <w:i/>
            <w:sz w:val="26"/>
            <w:szCs w:val="26"/>
          </w:rPr>
          <w:t>s</w:t>
        </w:r>
      </w:ins>
      <w:del w:id="406" w:author="GRACE PHAM" w:date="2016-09-12T23:07:00Z">
        <w:r w:rsidDel="001D31A8">
          <w:rPr>
            <w:rFonts w:ascii="Times New Roman" w:hAnsi="Times New Roman" w:cs="Times New Roman"/>
            <w:i/>
            <w:sz w:val="26"/>
            <w:szCs w:val="26"/>
          </w:rPr>
          <w:delText>s</w:delText>
        </w:r>
      </w:del>
      <w:ins w:id="407" w:author="GRACE PHAM" w:date="2016-09-12T23:07:00Z">
        <w:r w:rsidR="001D31A8">
          <w:rPr>
            <w:rFonts w:ascii="Times New Roman" w:hAnsi="Times New Roman" w:cs="Times New Roman"/>
            <w:i/>
            <w:sz w:val="26"/>
            <w:szCs w:val="26"/>
          </w:rPr>
          <w:t>.</w:t>
        </w:r>
      </w:ins>
      <w:del w:id="408" w:author="GRACE PHAM" w:date="2016-09-12T23:07:00Z">
        <w:r w:rsidDel="001D31A8">
          <w:rPr>
            <w:rFonts w:ascii="Times New Roman" w:hAnsi="Times New Roman" w:cs="Times New Roman"/>
            <w:i/>
            <w:sz w:val="26"/>
            <w:szCs w:val="26"/>
          </w:rPr>
          <w:delText>,</w:delText>
        </w:r>
      </w:del>
      <w:r>
        <w:rPr>
          <w:rFonts w:ascii="Times New Roman" w:hAnsi="Times New Roman" w:cs="Times New Roman"/>
          <w:sz w:val="26"/>
          <w:szCs w:val="26"/>
        </w:rPr>
        <w:t xml:space="preserve"> Chapman Hall</w:t>
      </w:r>
      <w:ins w:id="409" w:author="GRACE PHAM" w:date="2016-09-12T23:07:00Z">
        <w:r w:rsidR="001D31A8">
          <w:rPr>
            <w:rFonts w:ascii="Times New Roman" w:hAnsi="Times New Roman" w:cs="Times New Roman"/>
            <w:sz w:val="26"/>
            <w:szCs w:val="26"/>
          </w:rPr>
          <w:t xml:space="preserve">. </w:t>
        </w:r>
      </w:ins>
      <w:del w:id="410" w:author="GRACE PHAM" w:date="2016-09-12T23:07:00Z">
        <w:r w:rsidDel="001D31A8">
          <w:rPr>
            <w:rFonts w:ascii="Times New Roman" w:hAnsi="Times New Roman" w:cs="Times New Roman"/>
            <w:sz w:val="26"/>
            <w:szCs w:val="26"/>
          </w:rPr>
          <w:delText xml:space="preserve">, </w:delText>
        </w:r>
      </w:del>
      <w:r>
        <w:rPr>
          <w:rFonts w:ascii="Times New Roman" w:hAnsi="Times New Roman" w:cs="Times New Roman"/>
          <w:sz w:val="26"/>
          <w:szCs w:val="26"/>
        </w:rPr>
        <w:t>London &amp; New York</w:t>
      </w:r>
      <w:ins w:id="411" w:author="GRACE PHAM" w:date="2016-09-12T23:08:00Z">
        <w:r w:rsidR="001D31A8">
          <w:rPr>
            <w:rFonts w:ascii="Times New Roman" w:hAnsi="Times New Roman" w:cs="Times New Roman"/>
            <w:sz w:val="26"/>
            <w:szCs w:val="26"/>
          </w:rPr>
          <w:t xml:space="preserve">. </w:t>
        </w:r>
      </w:ins>
      <w:del w:id="412" w:author="GRACE PHAM" w:date="2016-09-12T23:08:00Z">
        <w:r w:rsidDel="001D31A8">
          <w:rPr>
            <w:rFonts w:ascii="Times New Roman" w:hAnsi="Times New Roman" w:cs="Times New Roman"/>
            <w:sz w:val="26"/>
            <w:szCs w:val="26"/>
          </w:rPr>
          <w:delText xml:space="preserve">. </w:delText>
        </w:r>
      </w:del>
      <w:r>
        <w:rPr>
          <w:rFonts w:ascii="Times New Roman" w:hAnsi="Times New Roman" w:cs="Times New Roman"/>
          <w:sz w:val="26"/>
          <w:szCs w:val="26"/>
        </w:rPr>
        <w:t>Chapter 3,4.</w:t>
      </w:r>
    </w:p>
    <w:p w:rsidR="00000000" w:rsidRDefault="005A0EA2">
      <w:pPr>
        <w:tabs>
          <w:tab w:val="left" w:pos="90"/>
          <w:tab w:val="left" w:pos="851"/>
          <w:tab w:val="left" w:pos="4690"/>
        </w:tabs>
        <w:spacing w:line="360" w:lineRule="auto"/>
        <w:ind w:firstLine="567"/>
        <w:jc w:val="both"/>
        <w:rPr>
          <w:rFonts w:ascii="Times New Roman" w:hAnsi="Times New Roman" w:cs="Times New Roman"/>
          <w:b/>
          <w:color w:val="000000" w:themeColor="text1"/>
          <w:sz w:val="26"/>
          <w:szCs w:val="26"/>
          <w:lang w:val="it-IT"/>
        </w:rPr>
        <w:pPrChange w:id="413" w:author="thanh binh" w:date="2016-09-19T16:11:00Z">
          <w:pPr>
            <w:spacing w:line="312" w:lineRule="auto"/>
          </w:pPr>
        </w:pPrChange>
      </w:pPr>
    </w:p>
    <w:p w:rsidR="00000000" w:rsidRDefault="000048D0">
      <w:pPr>
        <w:spacing w:before="240" w:line="360" w:lineRule="auto"/>
        <w:rPr>
          <w:rFonts w:ascii="Times New Roman" w:eastAsia="Times New Roman" w:hAnsi="Times New Roman"/>
          <w:b/>
          <w:sz w:val="26"/>
          <w:szCs w:val="26"/>
        </w:rPr>
        <w:pPrChange w:id="414" w:author="thanh binh" w:date="2016-09-19T16:14:00Z">
          <w:pPr>
            <w:spacing w:line="312" w:lineRule="auto"/>
          </w:pPr>
        </w:pPrChange>
      </w:pPr>
      <w:r>
        <w:rPr>
          <w:rFonts w:ascii="Times New Roman" w:hAnsi="Times New Roman" w:cs="Times New Roman"/>
          <w:b/>
          <w:color w:val="000000" w:themeColor="text1"/>
          <w:sz w:val="26"/>
          <w:szCs w:val="26"/>
          <w:lang w:val="it-IT"/>
        </w:rPr>
        <w:t xml:space="preserve">7. </w:t>
      </w:r>
      <w:r>
        <w:rPr>
          <w:rFonts w:ascii="Times New Roman" w:eastAsia="Times New Roman" w:hAnsi="Times New Roman"/>
          <w:b/>
          <w:sz w:val="26"/>
          <w:szCs w:val="26"/>
        </w:rPr>
        <w:t>REQUIRED TEXTBOOK &amp; COURSE MATERIALS</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415"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1. </w:t>
      </w:r>
      <w:ins w:id="416" w:author="GRACE PHAM" w:date="2016-09-12T23:08:00Z">
        <w:r w:rsidR="001D31A8">
          <w:rPr>
            <w:rFonts w:ascii="Times New Roman" w:hAnsi="Times New Roman" w:cs="Times New Roman"/>
            <w:color w:val="000000" w:themeColor="text1"/>
            <w:sz w:val="26"/>
            <w:szCs w:val="26"/>
            <w:lang w:val="de-DE"/>
          </w:rPr>
          <w:t xml:space="preserve">National Economics University (2002). </w:t>
        </w:r>
        <w:r w:rsidR="001D31A8">
          <w:rPr>
            <w:rFonts w:ascii="Times New Roman" w:hAnsi="Times New Roman" w:cs="Times New Roman"/>
            <w:i/>
            <w:color w:val="000000" w:themeColor="text1"/>
            <w:sz w:val="26"/>
            <w:szCs w:val="26"/>
            <w:lang w:val="de-DE"/>
          </w:rPr>
          <w:t xml:space="preserve">Đầu tư và thẩm định dự án. </w:t>
        </w:r>
        <w:r w:rsidR="001D31A8" w:rsidRPr="00680B69">
          <w:rPr>
            <w:rFonts w:ascii="Times New Roman" w:hAnsi="Times New Roman" w:cs="Times New Roman"/>
            <w:color w:val="000000" w:themeColor="text1"/>
            <w:sz w:val="26"/>
            <w:szCs w:val="26"/>
            <w:lang w:val="de-DE"/>
          </w:rPr>
          <w:t xml:space="preserve">Statistical Publishing House. </w:t>
        </w:r>
      </w:ins>
      <w:del w:id="417" w:author="GRACE PHAM" w:date="2016-09-12T23:08:00Z">
        <w:r w:rsidDel="001D31A8">
          <w:rPr>
            <w:rFonts w:ascii="Times New Roman" w:hAnsi="Times New Roman" w:cs="Times New Roman"/>
            <w:color w:val="000000" w:themeColor="text1"/>
            <w:sz w:val="26"/>
            <w:szCs w:val="26"/>
            <w:lang w:val="de-DE"/>
          </w:rPr>
          <w:delText xml:space="preserve">Đại học Kinh tế quốc dân (2002), </w:delText>
        </w:r>
        <w:r w:rsidDel="001D31A8">
          <w:rPr>
            <w:rFonts w:ascii="Times New Roman" w:hAnsi="Times New Roman" w:cs="Times New Roman"/>
            <w:i/>
            <w:color w:val="000000" w:themeColor="text1"/>
            <w:sz w:val="26"/>
            <w:szCs w:val="26"/>
            <w:lang w:val="de-DE"/>
          </w:rPr>
          <w:delText>Đầu tư và thẩm định dự án,</w:delText>
        </w:r>
        <w:r w:rsidDel="001D31A8">
          <w:rPr>
            <w:rFonts w:ascii="Times New Roman" w:hAnsi="Times New Roman" w:cs="Times New Roman"/>
            <w:color w:val="000000" w:themeColor="text1"/>
            <w:sz w:val="26"/>
            <w:szCs w:val="26"/>
            <w:lang w:val="de-DE"/>
          </w:rPr>
          <w:delText xml:space="preserve"> Nhà xuất bản Thống kê..</w:delText>
        </w:r>
      </w:del>
    </w:p>
    <w:p w:rsidR="00000000" w:rsidRDefault="000048D0">
      <w:pPr>
        <w:tabs>
          <w:tab w:val="left" w:pos="540"/>
          <w:tab w:val="left" w:pos="4690"/>
        </w:tabs>
        <w:spacing w:line="360" w:lineRule="auto"/>
        <w:ind w:firstLine="567"/>
        <w:jc w:val="both"/>
        <w:rPr>
          <w:del w:id="418" w:author="thanh binh" w:date="2016-09-19T16:11:00Z"/>
          <w:rFonts w:ascii="Times New Roman" w:hAnsi="Times New Roman" w:cs="Times New Roman"/>
          <w:color w:val="000000" w:themeColor="text1"/>
          <w:sz w:val="26"/>
          <w:szCs w:val="26"/>
        </w:rPr>
        <w:pPrChange w:id="419" w:author="thanh binh" w:date="2016-09-19T16:11:00Z">
          <w:pPr>
            <w:tabs>
              <w:tab w:val="left" w:pos="540"/>
              <w:tab w:val="left" w:pos="4690"/>
            </w:tabs>
            <w:spacing w:line="312" w:lineRule="auto"/>
            <w:ind w:firstLine="567"/>
            <w:jc w:val="both"/>
          </w:pPr>
        </w:pPrChange>
      </w:pPr>
      <w:r>
        <w:rPr>
          <w:rFonts w:ascii="Times New Roman" w:hAnsi="Times New Roman" w:cs="Times New Roman"/>
          <w:color w:val="000000" w:themeColor="text1"/>
          <w:sz w:val="26"/>
          <w:szCs w:val="26"/>
        </w:rPr>
        <w:t>2. Lumby Stephen (1994)</w:t>
      </w:r>
      <w:ins w:id="420" w:author="GRACE PHAM" w:date="2016-09-12T23:08:00Z">
        <w:r w:rsidR="001D31A8">
          <w:rPr>
            <w:rFonts w:ascii="Times New Roman" w:hAnsi="Times New Roman" w:cs="Times New Roman"/>
            <w:color w:val="000000" w:themeColor="text1"/>
            <w:sz w:val="26"/>
            <w:szCs w:val="26"/>
          </w:rPr>
          <w:t xml:space="preserve">. </w:t>
        </w:r>
      </w:ins>
      <w:del w:id="421" w:author="GRACE PHAM" w:date="2016-09-12T23:08:00Z">
        <w:r w:rsidDel="001D31A8">
          <w:rPr>
            <w:rFonts w:ascii="Times New Roman" w:hAnsi="Times New Roman" w:cs="Times New Roman"/>
            <w:color w:val="000000" w:themeColor="text1"/>
            <w:sz w:val="26"/>
            <w:szCs w:val="26"/>
          </w:rPr>
          <w:delText xml:space="preserve">, </w:delText>
        </w:r>
      </w:del>
      <w:r>
        <w:rPr>
          <w:rFonts w:ascii="Times New Roman" w:hAnsi="Times New Roman" w:cs="Times New Roman"/>
          <w:i/>
          <w:color w:val="000000" w:themeColor="text1"/>
          <w:sz w:val="26"/>
          <w:szCs w:val="26"/>
        </w:rPr>
        <w:t>Investment Appraisal and financial decisions</w:t>
      </w:r>
      <w:ins w:id="422" w:author="GRACE PHAM" w:date="2016-09-12T23:08:00Z">
        <w:r w:rsidR="001D31A8">
          <w:rPr>
            <w:rFonts w:ascii="Times New Roman" w:hAnsi="Times New Roman" w:cs="Times New Roman"/>
            <w:color w:val="000000" w:themeColor="text1"/>
            <w:sz w:val="26"/>
            <w:szCs w:val="26"/>
          </w:rPr>
          <w:t xml:space="preserve">. </w:t>
        </w:r>
      </w:ins>
      <w:del w:id="423" w:author="GRACE PHAM" w:date="2016-09-12T23:08:00Z">
        <w:r w:rsidDel="001D31A8">
          <w:rPr>
            <w:rFonts w:ascii="Times New Roman" w:hAnsi="Times New Roman" w:cs="Times New Roman"/>
            <w:i/>
            <w:color w:val="000000" w:themeColor="text1"/>
            <w:sz w:val="26"/>
            <w:szCs w:val="26"/>
          </w:rPr>
          <w:delText>,</w:delText>
        </w:r>
        <w:r w:rsidDel="001D31A8">
          <w:rPr>
            <w:rFonts w:ascii="Times New Roman" w:hAnsi="Times New Roman" w:cs="Times New Roman"/>
            <w:color w:val="000000" w:themeColor="text1"/>
            <w:sz w:val="26"/>
            <w:szCs w:val="26"/>
          </w:rPr>
          <w:delText xml:space="preserve"> </w:delText>
        </w:r>
      </w:del>
      <w:r>
        <w:rPr>
          <w:rFonts w:ascii="Times New Roman" w:hAnsi="Times New Roman" w:cs="Times New Roman"/>
          <w:color w:val="000000" w:themeColor="text1"/>
          <w:sz w:val="26"/>
          <w:szCs w:val="26"/>
        </w:rPr>
        <w:t xml:space="preserve">Chapman Hall, London &amp; New York. </w:t>
      </w:r>
    </w:p>
    <w:p w:rsidR="00000000" w:rsidRDefault="005A0EA2">
      <w:pPr>
        <w:tabs>
          <w:tab w:val="left" w:pos="540"/>
          <w:tab w:val="left" w:pos="4690"/>
        </w:tabs>
        <w:spacing w:line="360" w:lineRule="auto"/>
        <w:ind w:firstLine="567"/>
        <w:jc w:val="both"/>
        <w:rPr>
          <w:rFonts w:ascii="Times New Roman" w:hAnsi="Times New Roman" w:cs="Times New Roman"/>
          <w:b/>
          <w:color w:val="000000" w:themeColor="text1"/>
          <w:sz w:val="26"/>
          <w:szCs w:val="26"/>
          <w:lang w:val="it-IT"/>
        </w:rPr>
        <w:pPrChange w:id="424" w:author="thanh binh" w:date="2016-09-19T16:11:00Z">
          <w:pPr>
            <w:spacing w:line="312" w:lineRule="auto"/>
          </w:pPr>
        </w:pPrChange>
      </w:pPr>
    </w:p>
    <w:p w:rsidR="00000000" w:rsidRDefault="000048D0">
      <w:pPr>
        <w:spacing w:before="240" w:line="360" w:lineRule="auto"/>
        <w:rPr>
          <w:rFonts w:ascii="Times New Roman" w:hAnsi="Times New Roman"/>
          <w:b/>
          <w:caps/>
          <w:sz w:val="26"/>
          <w:szCs w:val="26"/>
        </w:rPr>
        <w:pPrChange w:id="425" w:author="thanh binh" w:date="2016-09-19T16:14:00Z">
          <w:pPr>
            <w:spacing w:line="312" w:lineRule="auto"/>
          </w:pPr>
        </w:pPrChange>
      </w:pPr>
      <w:r>
        <w:rPr>
          <w:rFonts w:ascii="Times New Roman" w:hAnsi="Times New Roman" w:cs="Times New Roman"/>
          <w:b/>
          <w:color w:val="000000" w:themeColor="text1"/>
          <w:sz w:val="26"/>
          <w:szCs w:val="26"/>
          <w:lang w:val="it-IT"/>
        </w:rPr>
        <w:t xml:space="preserve">8. </w:t>
      </w:r>
      <w:r>
        <w:rPr>
          <w:rFonts w:ascii="Times New Roman" w:hAnsi="Times New Roman"/>
          <w:b/>
          <w:caps/>
          <w:sz w:val="26"/>
          <w:szCs w:val="26"/>
        </w:rPr>
        <w:t>Recommended Texts &amp; Other Readings</w:t>
      </w:r>
    </w:p>
    <w:p w:rsidR="00000000" w:rsidRDefault="000048D0">
      <w:pPr>
        <w:tabs>
          <w:tab w:val="left" w:pos="810"/>
          <w:tab w:val="left" w:pos="4690"/>
        </w:tabs>
        <w:spacing w:line="360" w:lineRule="auto"/>
        <w:ind w:firstLine="567"/>
        <w:jc w:val="both"/>
        <w:rPr>
          <w:ins w:id="426" w:author="GRACE PHAM" w:date="2016-09-12T23:08:00Z"/>
          <w:rFonts w:ascii="Times New Roman" w:hAnsi="Times New Roman" w:cs="Times New Roman"/>
          <w:color w:val="000000"/>
          <w:sz w:val="26"/>
          <w:szCs w:val="26"/>
          <w:lang w:val="de-DE"/>
        </w:rPr>
        <w:pPrChange w:id="427"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1. </w:t>
      </w:r>
      <w:ins w:id="428" w:author="GRACE PHAM" w:date="2016-09-12T23:08:00Z">
        <w:r w:rsidR="001D31A8">
          <w:rPr>
            <w:rFonts w:ascii="Times New Roman" w:hAnsi="Times New Roman" w:cs="Times New Roman"/>
            <w:color w:val="000000"/>
            <w:sz w:val="26"/>
            <w:szCs w:val="26"/>
            <w:lang w:val="de-DE"/>
          </w:rPr>
          <w:t xml:space="preserve">Vu Cong Tuan (2002). </w:t>
        </w:r>
        <w:r w:rsidR="001D31A8">
          <w:rPr>
            <w:rFonts w:ascii="Times New Roman" w:hAnsi="Times New Roman" w:cs="Times New Roman"/>
            <w:i/>
            <w:color w:val="000000"/>
            <w:sz w:val="26"/>
            <w:szCs w:val="26"/>
            <w:lang w:val="de-DE"/>
          </w:rPr>
          <w:t>Thẩm định dự án</w:t>
        </w:r>
        <w:r w:rsidR="001D31A8" w:rsidRPr="00680B69">
          <w:rPr>
            <w:rFonts w:ascii="Times New Roman" w:hAnsi="Times New Roman" w:cs="Times New Roman"/>
            <w:color w:val="000000"/>
            <w:sz w:val="26"/>
            <w:szCs w:val="26"/>
            <w:lang w:val="de-DE"/>
          </w:rPr>
          <w:t xml:space="preserve">. Ho Chi Minh Publishing House. </w:t>
        </w:r>
      </w:ins>
    </w:p>
    <w:p w:rsidR="00000000" w:rsidRDefault="000048D0">
      <w:pPr>
        <w:tabs>
          <w:tab w:val="left" w:pos="810"/>
          <w:tab w:val="left" w:pos="4690"/>
        </w:tabs>
        <w:spacing w:line="360" w:lineRule="auto"/>
        <w:ind w:firstLine="567"/>
        <w:jc w:val="both"/>
        <w:rPr>
          <w:del w:id="429" w:author="GRACE PHAM" w:date="2016-09-12T23:08:00Z"/>
          <w:rFonts w:ascii="Times New Roman" w:hAnsi="Times New Roman" w:cs="Times New Roman"/>
          <w:color w:val="000000" w:themeColor="text1"/>
          <w:sz w:val="26"/>
          <w:szCs w:val="26"/>
          <w:lang w:val="de-DE"/>
        </w:rPr>
        <w:pPrChange w:id="430" w:author="thanh binh" w:date="2016-09-19T16:11:00Z">
          <w:pPr>
            <w:tabs>
              <w:tab w:val="left" w:pos="810"/>
              <w:tab w:val="left" w:pos="4690"/>
            </w:tabs>
            <w:spacing w:line="312" w:lineRule="auto"/>
            <w:ind w:firstLine="567"/>
            <w:jc w:val="both"/>
          </w:pPr>
        </w:pPrChange>
      </w:pPr>
      <w:del w:id="431" w:author="GRACE PHAM" w:date="2016-09-12T23:08:00Z">
        <w:r w:rsidDel="001D31A8">
          <w:rPr>
            <w:rFonts w:ascii="Times New Roman" w:hAnsi="Times New Roman" w:cs="Times New Roman"/>
            <w:color w:val="000000" w:themeColor="text1"/>
            <w:sz w:val="26"/>
            <w:szCs w:val="26"/>
            <w:lang w:val="de-DE"/>
          </w:rPr>
          <w:delText>Vũ Công Tuấn (2002), Thẩm định dự án , Nhà xuất bản Thành phố Hồ Chí Minh.</w:delText>
        </w:r>
      </w:del>
    </w:p>
    <w:p w:rsidR="00000000" w:rsidRDefault="000048D0">
      <w:pPr>
        <w:tabs>
          <w:tab w:val="left" w:pos="810"/>
          <w:tab w:val="left" w:pos="4690"/>
        </w:tabs>
        <w:spacing w:line="360" w:lineRule="auto"/>
        <w:jc w:val="both"/>
        <w:rPr>
          <w:ins w:id="432" w:author="Admin" w:date="2016-09-15T15:12:00Z"/>
          <w:rFonts w:ascii="Times New Roman" w:hAnsi="Times New Roman" w:cs="Times New Roman"/>
          <w:color w:val="000000" w:themeColor="text1"/>
          <w:sz w:val="26"/>
          <w:szCs w:val="26"/>
          <w:lang w:val="de-DE"/>
        </w:rPr>
        <w:pPrChange w:id="433"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2. </w:t>
      </w:r>
      <w:ins w:id="434" w:author="GRACE PHAM" w:date="2016-09-12T23:08:00Z">
        <w:r w:rsidR="001D31A8">
          <w:rPr>
            <w:rFonts w:ascii="Times New Roman" w:hAnsi="Times New Roman" w:cs="Times New Roman"/>
            <w:color w:val="000000" w:themeColor="text1"/>
            <w:sz w:val="26"/>
            <w:szCs w:val="26"/>
            <w:lang w:val="de-DE"/>
          </w:rPr>
          <w:t xml:space="preserve">Tu Quang Phuong, Pham Van Hung (2012). </w:t>
        </w:r>
        <w:r w:rsidR="001D31A8">
          <w:rPr>
            <w:rFonts w:ascii="Times New Roman" w:hAnsi="Times New Roman" w:cs="Times New Roman"/>
            <w:i/>
            <w:color w:val="000000" w:themeColor="text1"/>
            <w:sz w:val="26"/>
            <w:szCs w:val="26"/>
            <w:lang w:val="de-DE"/>
          </w:rPr>
          <w:t>Kinh tế đầu tư</w:t>
        </w:r>
        <w:r w:rsidR="001D31A8">
          <w:rPr>
            <w:rFonts w:ascii="Times New Roman" w:hAnsi="Times New Roman"/>
            <w:iCs/>
            <w:sz w:val="26"/>
            <w:szCs w:val="26"/>
          </w:rPr>
          <w:t>. National Economics Publishing House. Hanoi.</w:t>
        </w:r>
      </w:ins>
      <w:del w:id="435" w:author="GRACE PHAM" w:date="2016-09-12T23:08:00Z">
        <w:r w:rsidDel="001D31A8">
          <w:rPr>
            <w:rFonts w:ascii="Times New Roman" w:hAnsi="Times New Roman" w:cs="Times New Roman"/>
            <w:color w:val="000000" w:themeColor="text1"/>
            <w:sz w:val="26"/>
            <w:szCs w:val="26"/>
            <w:lang w:val="de-DE"/>
          </w:rPr>
          <w:delText>Từ Quang Phương, Phạm Văn Hùng (2012), Kinh tế đầu tư, Nhà xuất bản Đại học Kinh tế quốc dân</w:delText>
        </w:r>
      </w:del>
    </w:p>
    <w:p w:rsidR="00000000" w:rsidRDefault="000048D0">
      <w:pPr>
        <w:tabs>
          <w:tab w:val="left" w:pos="810"/>
          <w:tab w:val="left" w:pos="4690"/>
        </w:tabs>
        <w:spacing w:line="360" w:lineRule="auto"/>
        <w:ind w:firstLine="567"/>
        <w:jc w:val="both"/>
        <w:rPr>
          <w:del w:id="436" w:author="Admin" w:date="2016-09-15T15:12:00Z"/>
          <w:rFonts w:ascii="Times New Roman" w:hAnsi="Times New Roman" w:cs="Times New Roman"/>
          <w:color w:val="000000" w:themeColor="text1"/>
          <w:sz w:val="26"/>
          <w:szCs w:val="26"/>
          <w:lang w:val="de-DE"/>
        </w:rPr>
        <w:pPrChange w:id="437" w:author="thanh binh" w:date="2016-09-19T16:11:00Z">
          <w:pPr>
            <w:tabs>
              <w:tab w:val="left" w:pos="810"/>
              <w:tab w:val="left" w:pos="4690"/>
            </w:tabs>
            <w:spacing w:line="312" w:lineRule="auto"/>
            <w:ind w:firstLine="567"/>
            <w:jc w:val="both"/>
          </w:pPr>
        </w:pPrChange>
      </w:pPr>
      <w:del w:id="438" w:author="Admin" w:date="2016-09-15T15:12:00Z">
        <w:r w:rsidDel="00670576">
          <w:rPr>
            <w:rFonts w:ascii="Times New Roman" w:hAnsi="Times New Roman" w:cs="Times New Roman"/>
            <w:color w:val="000000" w:themeColor="text1"/>
            <w:sz w:val="26"/>
            <w:szCs w:val="26"/>
            <w:lang w:val="de-DE"/>
          </w:rPr>
          <w:delText>.</w:delText>
        </w:r>
      </w:del>
    </w:p>
    <w:p w:rsidR="00000000" w:rsidRDefault="000048D0">
      <w:pPr>
        <w:tabs>
          <w:tab w:val="left" w:pos="810"/>
          <w:tab w:val="left" w:pos="4690"/>
        </w:tabs>
        <w:spacing w:line="360" w:lineRule="auto"/>
        <w:jc w:val="both"/>
        <w:rPr>
          <w:rFonts w:ascii="Times New Roman" w:hAnsi="Times New Roman" w:cs="Times New Roman"/>
          <w:color w:val="000000" w:themeColor="text1"/>
          <w:sz w:val="26"/>
          <w:szCs w:val="26"/>
          <w:lang w:val="de-DE"/>
        </w:rPr>
        <w:pPrChange w:id="439"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3. </w:t>
      </w:r>
      <w:ins w:id="440" w:author="GRACE PHAM" w:date="2016-09-12T23:08:00Z">
        <w:r w:rsidR="001D31A8">
          <w:rPr>
            <w:rFonts w:ascii="Times New Roman" w:hAnsi="Times New Roman" w:cs="Times New Roman"/>
            <w:color w:val="000000"/>
            <w:sz w:val="26"/>
            <w:szCs w:val="26"/>
            <w:lang w:val="de-DE"/>
          </w:rPr>
          <w:t xml:space="preserve">Nguyen Bach Nguyet </w:t>
        </w:r>
        <w:r w:rsidR="001D31A8">
          <w:rPr>
            <w:rFonts w:ascii="Times New Roman" w:hAnsi="Times New Roman" w:cs="Times New Roman"/>
            <w:sz w:val="26"/>
            <w:szCs w:val="26"/>
            <w:lang w:val="de-DE"/>
          </w:rPr>
          <w:t xml:space="preserve">(2008). </w:t>
        </w:r>
        <w:r w:rsidR="001D31A8">
          <w:rPr>
            <w:rFonts w:ascii="Times New Roman" w:hAnsi="Times New Roman" w:cs="Times New Roman"/>
            <w:i/>
            <w:sz w:val="26"/>
            <w:szCs w:val="26"/>
            <w:lang w:val="de-DE"/>
          </w:rPr>
          <w:t xml:space="preserve">Lập dự án. </w:t>
        </w:r>
        <w:r w:rsidR="001D31A8" w:rsidRPr="001E5945">
          <w:rPr>
            <w:rFonts w:ascii="Times New Roman" w:hAnsi="Times New Roman"/>
            <w:iCs/>
            <w:sz w:val="26"/>
            <w:szCs w:val="26"/>
          </w:rPr>
          <w:t xml:space="preserve"> </w:t>
        </w:r>
        <w:r w:rsidR="001D31A8">
          <w:rPr>
            <w:rFonts w:ascii="Times New Roman" w:hAnsi="Times New Roman"/>
            <w:iCs/>
            <w:sz w:val="26"/>
            <w:szCs w:val="26"/>
          </w:rPr>
          <w:t>National Economics Publishing House. Hanoi.</w:t>
        </w:r>
      </w:ins>
      <w:del w:id="441" w:author="GRACE PHAM" w:date="2016-09-12T23:08:00Z">
        <w:r w:rsidDel="001D31A8">
          <w:rPr>
            <w:rFonts w:ascii="Times New Roman" w:hAnsi="Times New Roman" w:cs="Times New Roman"/>
            <w:color w:val="000000" w:themeColor="text1"/>
            <w:sz w:val="26"/>
            <w:szCs w:val="26"/>
            <w:lang w:val="de-DE"/>
          </w:rPr>
          <w:delText>Nguyễn Bạch Nguyệt (2008), Lập dự án,Nhà xuất bảnĐại học Kinh tế quốc dân, Hà nội</w:delText>
        </w:r>
      </w:del>
      <w:del w:id="442" w:author="Admin" w:date="2016-09-15T15:12:00Z">
        <w:r w:rsidDel="00670576">
          <w:rPr>
            <w:rFonts w:ascii="Times New Roman" w:hAnsi="Times New Roman" w:cs="Times New Roman"/>
            <w:color w:val="000000" w:themeColor="text1"/>
            <w:sz w:val="26"/>
            <w:szCs w:val="26"/>
            <w:lang w:val="de-DE"/>
          </w:rPr>
          <w:delText>.</w:delText>
        </w:r>
      </w:del>
    </w:p>
    <w:p w:rsidR="00000000" w:rsidRDefault="000048D0">
      <w:pPr>
        <w:tabs>
          <w:tab w:val="left" w:pos="810"/>
          <w:tab w:val="left" w:pos="4690"/>
        </w:tabs>
        <w:spacing w:line="360" w:lineRule="auto"/>
        <w:ind w:firstLine="567"/>
        <w:jc w:val="both"/>
        <w:rPr>
          <w:rFonts w:ascii="Times New Roman" w:hAnsi="Times New Roman" w:cs="Times New Roman"/>
          <w:i/>
          <w:color w:val="000000" w:themeColor="text1"/>
          <w:sz w:val="26"/>
          <w:szCs w:val="26"/>
          <w:lang w:val="de-DE"/>
          <w:rPrChange w:id="443" w:author="GRACE PHAM" w:date="2016-09-12T23:10:00Z">
            <w:rPr>
              <w:rFonts w:ascii="Times New Roman" w:hAnsi="Times New Roman" w:cs="Times New Roman"/>
              <w:color w:val="000000" w:themeColor="text1"/>
              <w:sz w:val="26"/>
              <w:szCs w:val="26"/>
              <w:lang w:val="de-DE"/>
            </w:rPr>
          </w:rPrChange>
        </w:rPr>
        <w:pPrChange w:id="444"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4. </w:t>
      </w:r>
      <w:ins w:id="445" w:author="GRACE PHAM" w:date="2016-09-12T23:10:00Z">
        <w:r>
          <w:rPr>
            <w:rFonts w:ascii="Times New Roman" w:hAnsi="Times New Roman" w:cs="Times New Roman"/>
            <w:sz w:val="26"/>
            <w:szCs w:val="26"/>
            <w:lang w:val="de-DE"/>
          </w:rPr>
          <w:t xml:space="preserve">Ministry of Planning and Investment (2003). Department of Monitoring and Evaluation of Investment. </w:t>
        </w:r>
      </w:ins>
      <w:del w:id="446" w:author="GRACE PHAM" w:date="2016-09-12T23:10:00Z">
        <w:r w:rsidR="00E87839" w:rsidRPr="00E87839">
          <w:rPr>
            <w:rFonts w:ascii="Times New Roman" w:hAnsi="Times New Roman" w:cs="Times New Roman"/>
            <w:i/>
            <w:color w:val="000000" w:themeColor="text1"/>
            <w:sz w:val="26"/>
            <w:szCs w:val="26"/>
            <w:lang w:val="de-DE"/>
            <w:rPrChange w:id="447" w:author="GRACE PHAM" w:date="2016-09-12T23:10:00Z">
              <w:rPr>
                <w:rFonts w:ascii="Times New Roman" w:hAnsi="Times New Roman" w:cs="Times New Roman"/>
                <w:color w:val="000000" w:themeColor="text1"/>
                <w:sz w:val="26"/>
                <w:szCs w:val="26"/>
                <w:lang w:val="de-DE"/>
              </w:rPr>
            </w:rPrChange>
          </w:rPr>
          <w:delText xml:space="preserve">Bộ Kế hoạch và Đầu tư, Vụ Thẩm định và Giám sát đầu tư (2003), </w:delText>
        </w:r>
      </w:del>
      <w:r w:rsidR="00E87839" w:rsidRPr="00E87839">
        <w:rPr>
          <w:rFonts w:ascii="Times New Roman" w:hAnsi="Times New Roman" w:cs="Times New Roman"/>
          <w:i/>
          <w:color w:val="000000" w:themeColor="text1"/>
          <w:sz w:val="26"/>
          <w:szCs w:val="26"/>
          <w:lang w:val="de-DE"/>
          <w:rPrChange w:id="448" w:author="GRACE PHAM" w:date="2016-09-12T23:10:00Z">
            <w:rPr>
              <w:rFonts w:ascii="Times New Roman" w:hAnsi="Times New Roman" w:cs="Times New Roman"/>
              <w:color w:val="000000" w:themeColor="text1"/>
              <w:sz w:val="26"/>
              <w:szCs w:val="26"/>
              <w:lang w:val="de-DE"/>
            </w:rPr>
          </w:rPrChange>
        </w:rPr>
        <w:t>Chuyên đề Thẩm định dự án.</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449"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5. </w:t>
      </w:r>
      <w:ins w:id="450" w:author="GRACE PHAM" w:date="2016-09-12T23:10:00Z">
        <w:r>
          <w:rPr>
            <w:rFonts w:ascii="Times New Roman" w:hAnsi="Times New Roman" w:cs="Times New Roman"/>
            <w:color w:val="000000" w:themeColor="text1"/>
            <w:sz w:val="26"/>
            <w:szCs w:val="26"/>
            <w:lang w:val="de-DE"/>
          </w:rPr>
          <w:t xml:space="preserve">National Economics University (2002). </w:t>
        </w:r>
        <w:r>
          <w:rPr>
            <w:rFonts w:ascii="Times New Roman" w:hAnsi="Times New Roman" w:cs="Times New Roman"/>
            <w:i/>
            <w:color w:val="000000" w:themeColor="text1"/>
            <w:sz w:val="26"/>
            <w:szCs w:val="26"/>
            <w:lang w:val="de-DE"/>
          </w:rPr>
          <w:t xml:space="preserve">Đầu tư và thẩm định dự án. </w:t>
        </w:r>
        <w:r w:rsidRPr="00680B69">
          <w:rPr>
            <w:rFonts w:ascii="Times New Roman" w:hAnsi="Times New Roman" w:cs="Times New Roman"/>
            <w:color w:val="000000" w:themeColor="text1"/>
            <w:sz w:val="26"/>
            <w:szCs w:val="26"/>
            <w:lang w:val="de-DE"/>
          </w:rPr>
          <w:t>Statistical Publishing House.</w:t>
        </w:r>
      </w:ins>
      <w:del w:id="451" w:author="GRACE PHAM" w:date="2016-09-12T23:10:00Z">
        <w:r w:rsidDel="000048D0">
          <w:rPr>
            <w:rFonts w:ascii="Times New Roman" w:hAnsi="Times New Roman" w:cs="Times New Roman"/>
            <w:color w:val="000000" w:themeColor="text1"/>
            <w:sz w:val="26"/>
            <w:szCs w:val="26"/>
            <w:lang w:val="de-DE"/>
          </w:rPr>
          <w:delText>Đại học Kinh tế quốc dân (2002), Đầu tư và thẩm định dự án, Nhà xuất bản Thống kê</w:delText>
        </w:r>
      </w:del>
      <w:r>
        <w:rPr>
          <w:rFonts w:ascii="Times New Roman" w:hAnsi="Times New Roman" w:cs="Times New Roman"/>
          <w:color w:val="000000" w:themeColor="text1"/>
          <w:sz w:val="26"/>
          <w:szCs w:val="26"/>
          <w:lang w:val="de-DE"/>
        </w:rPr>
        <w:t>.</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452"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6. </w:t>
      </w:r>
      <w:ins w:id="453" w:author="GRACE PHAM" w:date="2016-09-12T23:10:00Z">
        <w:r>
          <w:rPr>
            <w:rFonts w:ascii="Times New Roman" w:hAnsi="Times New Roman" w:cs="Times New Roman"/>
            <w:color w:val="000000" w:themeColor="text1"/>
            <w:sz w:val="26"/>
            <w:szCs w:val="26"/>
            <w:lang w:val="de-DE"/>
          </w:rPr>
          <w:t xml:space="preserve">Guidelines of </w:t>
        </w:r>
      </w:ins>
      <w:ins w:id="454" w:author="GRACE PHAM" w:date="2016-09-12T23:11:00Z">
        <w:r>
          <w:rPr>
            <w:rFonts w:ascii="Times New Roman" w:hAnsi="Times New Roman" w:cs="Times New Roman"/>
            <w:color w:val="000000" w:themeColor="text1"/>
            <w:sz w:val="26"/>
            <w:szCs w:val="26"/>
            <w:lang w:val="de-DE"/>
          </w:rPr>
          <w:t>investment appraisal</w:t>
        </w:r>
      </w:ins>
      <w:ins w:id="455" w:author="GRACE PHAM" w:date="2016-09-12T23:10:00Z">
        <w:r>
          <w:rPr>
            <w:rFonts w:ascii="Times New Roman" w:hAnsi="Times New Roman" w:cs="Times New Roman"/>
            <w:color w:val="000000" w:themeColor="text1"/>
            <w:sz w:val="26"/>
            <w:szCs w:val="26"/>
            <w:lang w:val="de-DE"/>
          </w:rPr>
          <w:t xml:space="preserve"> from commercial banks such as</w:t>
        </w:r>
      </w:ins>
      <w:ins w:id="456" w:author="GRACE PHAM" w:date="2016-09-12T23:11:00Z">
        <w:r>
          <w:rPr>
            <w:rFonts w:ascii="Times New Roman" w:hAnsi="Times New Roman" w:cs="Times New Roman"/>
            <w:color w:val="000000" w:themeColor="text1"/>
            <w:sz w:val="26"/>
            <w:szCs w:val="26"/>
            <w:lang w:val="de-DE"/>
          </w:rPr>
          <w:t xml:space="preserve"> </w:t>
        </w:r>
      </w:ins>
      <w:del w:id="457" w:author="GRACE PHAM" w:date="2016-09-12T23:11:00Z">
        <w:r w:rsidDel="000048D0">
          <w:rPr>
            <w:rFonts w:ascii="Times New Roman" w:hAnsi="Times New Roman" w:cs="Times New Roman"/>
            <w:color w:val="000000" w:themeColor="text1"/>
            <w:sz w:val="26"/>
            <w:szCs w:val="26"/>
            <w:lang w:val="de-DE"/>
          </w:rPr>
          <w:delText xml:space="preserve">Các tài liệu hướng dẫn thẩm định của các ngân hàng </w:delText>
        </w:r>
      </w:del>
      <w:r>
        <w:rPr>
          <w:rFonts w:ascii="Times New Roman" w:hAnsi="Times New Roman" w:cs="Times New Roman"/>
          <w:color w:val="000000" w:themeColor="text1"/>
          <w:sz w:val="26"/>
          <w:szCs w:val="26"/>
          <w:lang w:val="de-DE"/>
        </w:rPr>
        <w:t>Vietcombank, Vietinbank, Agribank.</w:t>
      </w:r>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458"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 xml:space="preserve">7. </w:t>
      </w:r>
      <w:ins w:id="459" w:author="GRACE PHAM" w:date="2016-09-12T23:11:00Z">
        <w:r>
          <w:rPr>
            <w:rFonts w:ascii="Times New Roman" w:hAnsi="Times New Roman" w:cs="Times New Roman"/>
            <w:color w:val="000000" w:themeColor="text1"/>
            <w:sz w:val="26"/>
            <w:szCs w:val="26"/>
            <w:lang w:val="de-DE"/>
          </w:rPr>
          <w:t xml:space="preserve">Decree No. </w:t>
        </w:r>
      </w:ins>
      <w:del w:id="460" w:author="GRACE PHAM" w:date="2016-09-12T23:11:00Z">
        <w:r w:rsidDel="000048D0">
          <w:rPr>
            <w:rFonts w:ascii="Times New Roman" w:hAnsi="Times New Roman" w:cs="Times New Roman"/>
            <w:color w:val="000000" w:themeColor="text1"/>
            <w:sz w:val="26"/>
            <w:szCs w:val="26"/>
            <w:lang w:val="de-DE"/>
          </w:rPr>
          <w:delText xml:space="preserve">Nghị định số </w:delText>
        </w:r>
      </w:del>
      <w:r>
        <w:rPr>
          <w:rFonts w:ascii="Times New Roman" w:hAnsi="Times New Roman" w:cs="Times New Roman"/>
          <w:color w:val="000000" w:themeColor="text1"/>
          <w:sz w:val="26"/>
          <w:szCs w:val="26"/>
          <w:lang w:val="de-DE"/>
        </w:rPr>
        <w:t>12/2009/NĐ-CP</w:t>
      </w:r>
      <w:ins w:id="461" w:author="GRACE PHAM" w:date="2016-09-12T23:11:00Z">
        <w:r>
          <w:rPr>
            <w:rFonts w:ascii="Times New Roman" w:hAnsi="Times New Roman" w:cs="Times New Roman"/>
            <w:color w:val="000000" w:themeColor="text1"/>
            <w:sz w:val="26"/>
            <w:szCs w:val="26"/>
            <w:lang w:val="de-DE"/>
          </w:rPr>
          <w:t xml:space="preserve"> and Decree No.</w:t>
        </w:r>
      </w:ins>
      <w:del w:id="462" w:author="GRACE PHAM" w:date="2016-09-12T23:11:00Z">
        <w:r w:rsidDel="000048D0">
          <w:rPr>
            <w:rFonts w:ascii="Times New Roman" w:hAnsi="Times New Roman" w:cs="Times New Roman"/>
            <w:color w:val="000000" w:themeColor="text1"/>
            <w:sz w:val="26"/>
            <w:szCs w:val="26"/>
            <w:lang w:val="de-DE"/>
          </w:rPr>
          <w:delText xml:space="preserve">, </w:delText>
        </w:r>
      </w:del>
      <w:ins w:id="463" w:author="GRACE PHAM" w:date="2016-09-12T23:11:00Z">
        <w:r>
          <w:rPr>
            <w:rFonts w:ascii="Times New Roman" w:hAnsi="Times New Roman" w:cs="Times New Roman"/>
            <w:color w:val="000000" w:themeColor="text1"/>
            <w:sz w:val="26"/>
            <w:szCs w:val="26"/>
            <w:lang w:val="de-DE"/>
          </w:rPr>
          <w:t xml:space="preserve"> </w:t>
        </w:r>
      </w:ins>
      <w:del w:id="464" w:author="GRACE PHAM" w:date="2016-09-12T23:11:00Z">
        <w:r w:rsidDel="000048D0">
          <w:rPr>
            <w:rFonts w:ascii="Times New Roman" w:hAnsi="Times New Roman" w:cs="Times New Roman"/>
            <w:color w:val="000000" w:themeColor="text1"/>
            <w:sz w:val="26"/>
            <w:szCs w:val="26"/>
            <w:lang w:val="de-DE"/>
          </w:rPr>
          <w:delText>Số</w:delText>
        </w:r>
      </w:del>
      <w:r>
        <w:rPr>
          <w:rFonts w:ascii="Times New Roman" w:hAnsi="Times New Roman" w:cs="Times New Roman"/>
          <w:color w:val="000000" w:themeColor="text1"/>
          <w:sz w:val="26"/>
          <w:szCs w:val="26"/>
          <w:lang w:val="de-DE"/>
        </w:rPr>
        <w:t>83/2009/NĐ-CP</w:t>
      </w:r>
      <w:ins w:id="465" w:author="GRACE PHAM" w:date="2016-09-12T23:12:00Z">
        <w:r>
          <w:rPr>
            <w:rFonts w:ascii="Times New Roman" w:hAnsi="Times New Roman" w:cs="Times New Roman"/>
            <w:color w:val="000000" w:themeColor="text1"/>
            <w:sz w:val="26"/>
            <w:szCs w:val="26"/>
            <w:lang w:val="de-DE"/>
          </w:rPr>
          <w:t xml:space="preserve"> on management of investment projects on the construction of works. </w:t>
        </w:r>
      </w:ins>
      <w:r>
        <w:rPr>
          <w:rFonts w:ascii="Times New Roman" w:hAnsi="Times New Roman" w:cs="Times New Roman"/>
          <w:color w:val="000000" w:themeColor="text1"/>
          <w:sz w:val="26"/>
          <w:szCs w:val="26"/>
          <w:lang w:val="de-DE"/>
        </w:rPr>
        <w:t xml:space="preserve"> </w:t>
      </w:r>
      <w:del w:id="466" w:author="GRACE PHAM" w:date="2016-09-12T23:12:00Z">
        <w:r w:rsidDel="000048D0">
          <w:rPr>
            <w:rFonts w:ascii="Times New Roman" w:hAnsi="Times New Roman" w:cs="Times New Roman"/>
            <w:color w:val="000000" w:themeColor="text1"/>
            <w:sz w:val="26"/>
            <w:szCs w:val="26"/>
            <w:lang w:val="de-DE"/>
          </w:rPr>
          <w:delText>về quản lý dựán đầu tư xây dựng công trình.</w:delText>
        </w:r>
      </w:del>
    </w:p>
    <w:p w:rsidR="00000000" w:rsidRDefault="000048D0">
      <w:pPr>
        <w:tabs>
          <w:tab w:val="left" w:pos="810"/>
          <w:tab w:val="left" w:pos="4690"/>
        </w:tabs>
        <w:spacing w:line="360" w:lineRule="auto"/>
        <w:ind w:firstLine="567"/>
        <w:jc w:val="both"/>
        <w:rPr>
          <w:rFonts w:ascii="Times New Roman" w:hAnsi="Times New Roman" w:cs="Times New Roman"/>
          <w:color w:val="000000" w:themeColor="text1"/>
          <w:sz w:val="26"/>
          <w:szCs w:val="26"/>
          <w:lang w:val="de-DE"/>
        </w:rPr>
        <w:pPrChange w:id="467"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8. Curry Steve &amp; John Weiss (1993)</w:t>
      </w:r>
      <w:ins w:id="468" w:author="GRACE PHAM" w:date="2016-09-12T23:12:00Z">
        <w:r>
          <w:rPr>
            <w:rFonts w:ascii="Times New Roman" w:hAnsi="Times New Roman" w:cs="Times New Roman"/>
            <w:color w:val="000000" w:themeColor="text1"/>
            <w:sz w:val="26"/>
            <w:szCs w:val="26"/>
            <w:lang w:val="de-DE"/>
          </w:rPr>
          <w:t>.</w:t>
        </w:r>
      </w:ins>
      <w:del w:id="469" w:author="GRACE PHAM" w:date="2016-09-12T23:12:00Z">
        <w:r w:rsidDel="000048D0">
          <w:rPr>
            <w:rFonts w:ascii="Times New Roman" w:hAnsi="Times New Roman" w:cs="Times New Roman"/>
            <w:color w:val="000000" w:themeColor="text1"/>
            <w:sz w:val="26"/>
            <w:szCs w:val="26"/>
            <w:lang w:val="de-DE"/>
          </w:rPr>
          <w:delText>,</w:delText>
        </w:r>
      </w:del>
      <w:r>
        <w:rPr>
          <w:rFonts w:ascii="Times New Roman" w:hAnsi="Times New Roman" w:cs="Times New Roman"/>
          <w:color w:val="000000" w:themeColor="text1"/>
          <w:sz w:val="26"/>
          <w:szCs w:val="26"/>
          <w:lang w:val="de-DE"/>
        </w:rPr>
        <w:t xml:space="preserve"> </w:t>
      </w:r>
      <w:r w:rsidR="00E87839" w:rsidRPr="00E87839">
        <w:rPr>
          <w:rFonts w:ascii="Times New Roman" w:hAnsi="Times New Roman" w:cs="Times New Roman"/>
          <w:i/>
          <w:color w:val="000000" w:themeColor="text1"/>
          <w:sz w:val="26"/>
          <w:szCs w:val="26"/>
          <w:lang w:val="de-DE"/>
          <w:rPrChange w:id="470" w:author="GRACE PHAM" w:date="2016-09-12T23:12:00Z">
            <w:rPr>
              <w:rFonts w:ascii="Times New Roman" w:hAnsi="Times New Roman" w:cs="Times New Roman"/>
              <w:color w:val="000000" w:themeColor="text1"/>
              <w:sz w:val="26"/>
              <w:szCs w:val="26"/>
              <w:lang w:val="de-DE"/>
            </w:rPr>
          </w:rPrChange>
        </w:rPr>
        <w:t>Project Analysis in Developing Countries</w:t>
      </w:r>
      <w:ins w:id="471" w:author="GRACE PHAM" w:date="2016-09-12T23:12:00Z">
        <w:r>
          <w:rPr>
            <w:rFonts w:ascii="Times New Roman" w:hAnsi="Times New Roman" w:cs="Times New Roman"/>
            <w:color w:val="000000" w:themeColor="text1"/>
            <w:sz w:val="26"/>
            <w:szCs w:val="26"/>
            <w:lang w:val="de-DE"/>
          </w:rPr>
          <w:t>.</w:t>
        </w:r>
      </w:ins>
      <w:del w:id="472" w:author="GRACE PHAM" w:date="2016-09-12T23:12:00Z">
        <w:r w:rsidDel="000048D0">
          <w:rPr>
            <w:rFonts w:ascii="Times New Roman" w:hAnsi="Times New Roman" w:cs="Times New Roman"/>
            <w:color w:val="000000" w:themeColor="text1"/>
            <w:sz w:val="26"/>
            <w:szCs w:val="26"/>
            <w:lang w:val="de-DE"/>
          </w:rPr>
          <w:delText>,</w:delText>
        </w:r>
      </w:del>
      <w:r>
        <w:rPr>
          <w:rFonts w:ascii="Times New Roman" w:hAnsi="Times New Roman" w:cs="Times New Roman"/>
          <w:color w:val="000000" w:themeColor="text1"/>
          <w:sz w:val="26"/>
          <w:szCs w:val="26"/>
          <w:lang w:val="de-DE"/>
        </w:rPr>
        <w:t xml:space="preserve"> London &amp; New York</w:t>
      </w:r>
      <w:ins w:id="473" w:author="GRACE PHAM" w:date="2016-09-12T23:13:00Z">
        <w:r>
          <w:rPr>
            <w:rFonts w:ascii="Times New Roman" w:hAnsi="Times New Roman" w:cs="Times New Roman"/>
            <w:color w:val="000000" w:themeColor="text1"/>
            <w:sz w:val="26"/>
            <w:szCs w:val="26"/>
            <w:lang w:val="de-DE"/>
          </w:rPr>
          <w:t>.</w:t>
        </w:r>
      </w:ins>
      <w:del w:id="474" w:author="GRACE PHAM" w:date="2016-09-12T23:13:00Z">
        <w:r w:rsidDel="000048D0">
          <w:rPr>
            <w:rFonts w:ascii="Times New Roman" w:hAnsi="Times New Roman" w:cs="Times New Roman"/>
            <w:color w:val="000000" w:themeColor="text1"/>
            <w:sz w:val="26"/>
            <w:szCs w:val="26"/>
            <w:lang w:val="de-DE"/>
          </w:rPr>
          <w:delText>,</w:delText>
        </w:r>
      </w:del>
      <w:r>
        <w:rPr>
          <w:rFonts w:ascii="Times New Roman" w:hAnsi="Times New Roman" w:cs="Times New Roman"/>
          <w:color w:val="000000" w:themeColor="text1"/>
          <w:sz w:val="26"/>
          <w:szCs w:val="26"/>
          <w:lang w:val="de-DE"/>
        </w:rPr>
        <w:t xml:space="preserve"> St Martin.</w:t>
      </w:r>
    </w:p>
    <w:p w:rsidR="00000000" w:rsidRDefault="000048D0">
      <w:pPr>
        <w:tabs>
          <w:tab w:val="left" w:pos="810"/>
          <w:tab w:val="left" w:pos="4690"/>
        </w:tabs>
        <w:spacing w:line="360" w:lineRule="auto"/>
        <w:ind w:firstLine="567"/>
        <w:jc w:val="both"/>
        <w:rPr>
          <w:del w:id="475" w:author="thanh binh" w:date="2016-09-19T16:11:00Z"/>
          <w:rFonts w:ascii="Times New Roman" w:hAnsi="Times New Roman" w:cs="Times New Roman"/>
          <w:color w:val="000000" w:themeColor="text1"/>
          <w:sz w:val="26"/>
          <w:szCs w:val="26"/>
          <w:lang w:val="de-DE"/>
        </w:rPr>
        <w:pPrChange w:id="476" w:author="thanh binh" w:date="2016-09-19T16:11:00Z">
          <w:pPr>
            <w:tabs>
              <w:tab w:val="left" w:pos="810"/>
              <w:tab w:val="left" w:pos="4690"/>
            </w:tabs>
            <w:spacing w:line="312" w:lineRule="auto"/>
            <w:ind w:firstLine="567"/>
            <w:jc w:val="both"/>
          </w:pPr>
        </w:pPrChange>
      </w:pPr>
      <w:r>
        <w:rPr>
          <w:rFonts w:ascii="Times New Roman" w:hAnsi="Times New Roman" w:cs="Times New Roman"/>
          <w:color w:val="000000" w:themeColor="text1"/>
          <w:sz w:val="26"/>
          <w:szCs w:val="26"/>
          <w:lang w:val="de-DE"/>
        </w:rPr>
        <w:t>9. Lumby Stephen (1994)</w:t>
      </w:r>
      <w:ins w:id="477" w:author="GRACE PHAM" w:date="2016-09-12T23:13:00Z">
        <w:r>
          <w:rPr>
            <w:rFonts w:ascii="Times New Roman" w:hAnsi="Times New Roman" w:cs="Times New Roman"/>
            <w:color w:val="000000" w:themeColor="text1"/>
            <w:sz w:val="26"/>
            <w:szCs w:val="26"/>
            <w:lang w:val="de-DE"/>
          </w:rPr>
          <w:t>.</w:t>
        </w:r>
      </w:ins>
      <w:del w:id="478" w:author="GRACE PHAM" w:date="2016-09-12T23:13:00Z">
        <w:r w:rsidDel="000048D0">
          <w:rPr>
            <w:rFonts w:ascii="Times New Roman" w:hAnsi="Times New Roman" w:cs="Times New Roman"/>
            <w:color w:val="000000" w:themeColor="text1"/>
            <w:sz w:val="26"/>
            <w:szCs w:val="26"/>
            <w:lang w:val="de-DE"/>
          </w:rPr>
          <w:delText>,</w:delText>
        </w:r>
      </w:del>
      <w:r>
        <w:rPr>
          <w:rFonts w:ascii="Times New Roman" w:hAnsi="Times New Roman" w:cs="Times New Roman"/>
          <w:color w:val="000000" w:themeColor="text1"/>
          <w:sz w:val="26"/>
          <w:szCs w:val="26"/>
          <w:lang w:val="de-DE"/>
        </w:rPr>
        <w:t xml:space="preserve"> </w:t>
      </w:r>
      <w:r w:rsidR="00E87839" w:rsidRPr="00E87839">
        <w:rPr>
          <w:rFonts w:ascii="Times New Roman" w:hAnsi="Times New Roman" w:cs="Times New Roman"/>
          <w:i/>
          <w:color w:val="000000" w:themeColor="text1"/>
          <w:sz w:val="26"/>
          <w:szCs w:val="26"/>
          <w:lang w:val="de-DE"/>
          <w:rPrChange w:id="479" w:author="GRACE PHAM" w:date="2016-09-12T23:13:00Z">
            <w:rPr>
              <w:rFonts w:ascii="Times New Roman" w:hAnsi="Times New Roman" w:cs="Times New Roman"/>
              <w:color w:val="000000" w:themeColor="text1"/>
              <w:sz w:val="26"/>
              <w:szCs w:val="26"/>
              <w:lang w:val="de-DE"/>
            </w:rPr>
          </w:rPrChange>
        </w:rPr>
        <w:t>Investment Appraisal and financial decisions</w:t>
      </w:r>
      <w:ins w:id="480" w:author="GRACE PHAM" w:date="2016-09-12T23:13:00Z">
        <w:r>
          <w:rPr>
            <w:rFonts w:ascii="Times New Roman" w:hAnsi="Times New Roman" w:cs="Times New Roman"/>
            <w:color w:val="000000" w:themeColor="text1"/>
            <w:sz w:val="26"/>
            <w:szCs w:val="26"/>
            <w:lang w:val="de-DE"/>
          </w:rPr>
          <w:t xml:space="preserve">. </w:t>
        </w:r>
      </w:ins>
      <w:del w:id="481" w:author="GRACE PHAM" w:date="2016-09-12T23:13:00Z">
        <w:r w:rsidDel="000048D0">
          <w:rPr>
            <w:rFonts w:ascii="Times New Roman" w:hAnsi="Times New Roman" w:cs="Times New Roman"/>
            <w:color w:val="000000" w:themeColor="text1"/>
            <w:sz w:val="26"/>
            <w:szCs w:val="26"/>
            <w:lang w:val="de-DE"/>
          </w:rPr>
          <w:delText xml:space="preserve">, </w:delText>
        </w:r>
      </w:del>
      <w:r>
        <w:rPr>
          <w:rFonts w:ascii="Times New Roman" w:hAnsi="Times New Roman" w:cs="Times New Roman"/>
          <w:color w:val="000000" w:themeColor="text1"/>
          <w:sz w:val="26"/>
          <w:szCs w:val="26"/>
          <w:lang w:val="de-DE"/>
        </w:rPr>
        <w:t xml:space="preserve">Chapman Hall, London &amp; New York. </w:t>
      </w:r>
    </w:p>
    <w:p w:rsidR="00000000" w:rsidRDefault="005A0EA2">
      <w:pPr>
        <w:tabs>
          <w:tab w:val="left" w:pos="810"/>
          <w:tab w:val="left" w:pos="4690"/>
        </w:tabs>
        <w:spacing w:line="360" w:lineRule="auto"/>
        <w:ind w:firstLine="567"/>
        <w:jc w:val="both"/>
        <w:rPr>
          <w:rFonts w:ascii="Times New Roman" w:hAnsi="Times New Roman" w:cs="Times New Roman"/>
          <w:color w:val="000000" w:themeColor="text1"/>
          <w:sz w:val="26"/>
          <w:szCs w:val="26"/>
        </w:rPr>
        <w:pPrChange w:id="482" w:author="thanh binh" w:date="2016-09-19T16:11:00Z">
          <w:pPr>
            <w:tabs>
              <w:tab w:val="left" w:pos="540"/>
              <w:tab w:val="left" w:pos="4690"/>
            </w:tabs>
            <w:spacing w:line="312" w:lineRule="auto"/>
            <w:ind w:firstLine="567"/>
            <w:jc w:val="both"/>
          </w:pPr>
        </w:pPrChange>
      </w:pPr>
    </w:p>
    <w:p w:rsidR="00000000" w:rsidRDefault="000048D0">
      <w:pPr>
        <w:spacing w:before="240" w:line="360" w:lineRule="auto"/>
        <w:ind w:left="360" w:hanging="450"/>
        <w:jc w:val="both"/>
        <w:rPr>
          <w:rFonts w:ascii="Times New Roman" w:hAnsi="Times New Roman"/>
          <w:b/>
          <w:sz w:val="26"/>
          <w:szCs w:val="26"/>
        </w:rPr>
        <w:pPrChange w:id="483" w:author="thanh binh" w:date="2016-09-19T16:14:00Z">
          <w:pPr>
            <w:spacing w:line="312" w:lineRule="auto"/>
            <w:ind w:left="360" w:hanging="450"/>
            <w:jc w:val="both"/>
          </w:pPr>
        </w:pPrChange>
      </w:pPr>
      <w:r>
        <w:rPr>
          <w:rFonts w:ascii="Times New Roman" w:hAnsi="Times New Roman"/>
          <w:b/>
          <w:sz w:val="26"/>
          <w:szCs w:val="26"/>
        </w:rPr>
        <w:t xml:space="preserve">9. </w:t>
      </w:r>
      <w:r>
        <w:rPr>
          <w:rFonts w:ascii="Times New Roman" w:eastAsia="Times New Roman" w:hAnsi="Times New Roman"/>
          <w:b/>
          <w:sz w:val="26"/>
          <w:szCs w:val="26"/>
        </w:rPr>
        <w:t>ASSESSMENT &amp; GRADING POLICY</w:t>
      </w:r>
      <w:r>
        <w:rPr>
          <w:rFonts w:ascii="Times New Roman" w:hAnsi="Times New Roman"/>
          <w:b/>
          <w:color w:val="000000" w:themeColor="text1"/>
          <w:sz w:val="26"/>
          <w:szCs w:val="26"/>
        </w:rPr>
        <w:t>:</w:t>
      </w:r>
    </w:p>
    <w:p w:rsidR="00000000" w:rsidRDefault="000048D0">
      <w:pPr>
        <w:numPr>
          <w:ilvl w:val="0"/>
          <w:numId w:val="2"/>
        </w:numPr>
        <w:suppressAutoHyphens w:val="0"/>
        <w:spacing w:line="360" w:lineRule="auto"/>
        <w:ind w:firstLine="360"/>
        <w:jc w:val="both"/>
        <w:rPr>
          <w:rFonts w:ascii="Times New Roman" w:hAnsi="Times New Roman"/>
          <w:sz w:val="26"/>
          <w:szCs w:val="26"/>
          <w:lang w:val="vi-VN"/>
        </w:rPr>
        <w:pPrChange w:id="484" w:author="thanh binh" w:date="2016-09-19T16:11:00Z">
          <w:pPr>
            <w:numPr>
              <w:numId w:val="2"/>
            </w:numPr>
            <w:suppressAutoHyphens w:val="0"/>
            <w:spacing w:line="312" w:lineRule="auto"/>
            <w:ind w:left="360" w:firstLine="360"/>
            <w:jc w:val="both"/>
          </w:pPr>
        </w:pPrChange>
      </w:pPr>
      <w:r>
        <w:rPr>
          <w:rFonts w:ascii="Times New Roman" w:hAnsi="Times New Roman"/>
          <w:sz w:val="26"/>
          <w:szCs w:val="26"/>
        </w:rPr>
        <w:t>S</w:t>
      </w:r>
      <w:r>
        <w:rPr>
          <w:rFonts w:ascii="Times New Roman" w:hAnsi="Times New Roman"/>
          <w:sz w:val="26"/>
          <w:szCs w:val="26"/>
          <w:lang w:val="vi-VN"/>
        </w:rPr>
        <w:t>core scale: 10</w:t>
      </w:r>
    </w:p>
    <w:p w:rsidR="00000000" w:rsidRDefault="000048D0">
      <w:pPr>
        <w:numPr>
          <w:ilvl w:val="0"/>
          <w:numId w:val="2"/>
        </w:numPr>
        <w:suppressAutoHyphens w:val="0"/>
        <w:spacing w:line="360" w:lineRule="auto"/>
        <w:ind w:firstLine="360"/>
        <w:jc w:val="both"/>
        <w:rPr>
          <w:rFonts w:ascii="Times New Roman" w:hAnsi="Times New Roman"/>
          <w:sz w:val="26"/>
          <w:szCs w:val="26"/>
          <w:lang w:val="vi-VN"/>
        </w:rPr>
        <w:pPrChange w:id="485" w:author="thanh binh" w:date="2016-09-19T16:11:00Z">
          <w:pPr>
            <w:numPr>
              <w:numId w:val="2"/>
            </w:numPr>
            <w:suppressAutoHyphens w:val="0"/>
            <w:spacing w:line="312" w:lineRule="auto"/>
            <w:ind w:left="360" w:firstLine="360"/>
            <w:jc w:val="both"/>
          </w:pPr>
        </w:pPrChange>
      </w:pPr>
      <w:r>
        <w:rPr>
          <w:rFonts w:ascii="Times New Roman" w:hAnsi="Times New Roman"/>
          <w:iCs/>
          <w:sz w:val="26"/>
          <w:szCs w:val="26"/>
        </w:rPr>
        <w:t>Score structure:</w:t>
      </w:r>
    </w:p>
    <w:p w:rsidR="00000000" w:rsidRDefault="00217BA2">
      <w:pPr>
        <w:numPr>
          <w:ilvl w:val="0"/>
          <w:numId w:val="3"/>
        </w:numPr>
        <w:suppressAutoHyphens w:val="0"/>
        <w:spacing w:line="360" w:lineRule="auto"/>
        <w:ind w:firstLine="360"/>
        <w:rPr>
          <w:rFonts w:ascii="Times New Roman" w:hAnsi="Times New Roman"/>
          <w:iCs/>
          <w:sz w:val="26"/>
          <w:szCs w:val="26"/>
        </w:rPr>
        <w:pPrChange w:id="486" w:author="thanh binh" w:date="2016-09-19T16:11:00Z">
          <w:pPr>
            <w:numPr>
              <w:numId w:val="3"/>
            </w:numPr>
            <w:suppressAutoHyphens w:val="0"/>
            <w:spacing w:line="312" w:lineRule="auto"/>
            <w:ind w:left="720" w:firstLine="360"/>
          </w:pPr>
        </w:pPrChange>
      </w:pPr>
      <w:ins w:id="487" w:author="Admin" w:date="2016-09-15T14:43:00Z">
        <w:r>
          <w:rPr>
            <w:rFonts w:ascii="Times New Roman" w:hAnsi="Times New Roman"/>
            <w:iCs/>
            <w:sz w:val="26"/>
            <w:szCs w:val="26"/>
          </w:rPr>
          <w:t>Attendance and participatio</w:t>
        </w:r>
      </w:ins>
      <w:ins w:id="488" w:author="Admin" w:date="2016-09-15T14:44:00Z">
        <w:r>
          <w:rPr>
            <w:rFonts w:ascii="Times New Roman" w:hAnsi="Times New Roman"/>
            <w:iCs/>
            <w:sz w:val="26"/>
            <w:szCs w:val="26"/>
          </w:rPr>
          <w:t>n</w:t>
        </w:r>
      </w:ins>
      <w:del w:id="489" w:author="Admin" w:date="2016-09-15T14:43:00Z">
        <w:r w:rsidR="000048D0" w:rsidDel="00217BA2">
          <w:rPr>
            <w:rFonts w:ascii="Times New Roman" w:hAnsi="Times New Roman"/>
            <w:iCs/>
            <w:sz w:val="26"/>
            <w:szCs w:val="26"/>
          </w:rPr>
          <w:delText>Attentiveness</w:delText>
        </w:r>
      </w:del>
      <w:r w:rsidR="000048D0">
        <w:rPr>
          <w:rFonts w:ascii="Times New Roman" w:hAnsi="Times New Roman"/>
          <w:iCs/>
          <w:sz w:val="26"/>
          <w:szCs w:val="26"/>
        </w:rPr>
        <w:t xml:space="preserve"> score: 10%</w:t>
      </w:r>
    </w:p>
    <w:p w:rsidR="00000000" w:rsidRDefault="000048D0">
      <w:pPr>
        <w:spacing w:line="360" w:lineRule="auto"/>
        <w:ind w:left="720" w:firstLine="360"/>
        <w:rPr>
          <w:rFonts w:ascii="Times New Roman" w:hAnsi="Times New Roman"/>
          <w:iCs/>
          <w:sz w:val="26"/>
          <w:szCs w:val="26"/>
        </w:rPr>
        <w:pPrChange w:id="490" w:author="thanh binh" w:date="2016-09-19T16:11:00Z">
          <w:pPr>
            <w:spacing w:line="312" w:lineRule="auto"/>
            <w:ind w:left="720" w:firstLine="360"/>
          </w:pPr>
        </w:pPrChange>
      </w:pPr>
      <w:r>
        <w:rPr>
          <w:rFonts w:ascii="Times New Roman" w:hAnsi="Times New Roman"/>
          <w:iCs/>
          <w:sz w:val="26"/>
          <w:szCs w:val="26"/>
        </w:rPr>
        <w:t>(Assessing through awareness and discipline of students (attendance, attitude, homework, participate in discussions….).</w:t>
      </w:r>
    </w:p>
    <w:p w:rsidR="00000000" w:rsidRDefault="000048D0">
      <w:pPr>
        <w:numPr>
          <w:ilvl w:val="0"/>
          <w:numId w:val="3"/>
        </w:numPr>
        <w:suppressAutoHyphens w:val="0"/>
        <w:spacing w:line="360" w:lineRule="auto"/>
        <w:ind w:firstLine="360"/>
        <w:rPr>
          <w:rFonts w:ascii="Times New Roman" w:hAnsi="Times New Roman"/>
          <w:iCs/>
          <w:sz w:val="26"/>
          <w:szCs w:val="26"/>
        </w:rPr>
        <w:pPrChange w:id="491" w:author="thanh binh" w:date="2016-09-19T16:11:00Z">
          <w:pPr>
            <w:numPr>
              <w:numId w:val="3"/>
            </w:numPr>
            <w:suppressAutoHyphens w:val="0"/>
            <w:spacing w:line="312" w:lineRule="auto"/>
            <w:ind w:left="720" w:firstLine="360"/>
          </w:pPr>
        </w:pPrChange>
      </w:pPr>
      <w:r>
        <w:rPr>
          <w:rFonts w:ascii="Times New Roman" w:hAnsi="Times New Roman"/>
          <w:iCs/>
          <w:sz w:val="26"/>
          <w:szCs w:val="26"/>
        </w:rPr>
        <w:t>Test score: 20%</w:t>
      </w:r>
    </w:p>
    <w:p w:rsidR="00000000" w:rsidRDefault="000048D0">
      <w:pPr>
        <w:numPr>
          <w:ilvl w:val="1"/>
          <w:numId w:val="3"/>
        </w:numPr>
        <w:suppressAutoHyphens w:val="0"/>
        <w:spacing w:line="360" w:lineRule="auto"/>
        <w:ind w:firstLine="360"/>
        <w:rPr>
          <w:rFonts w:ascii="Times New Roman" w:hAnsi="Times New Roman"/>
          <w:iCs/>
          <w:sz w:val="26"/>
          <w:szCs w:val="26"/>
        </w:rPr>
        <w:pPrChange w:id="492" w:author="thanh binh" w:date="2016-09-19T16:11:00Z">
          <w:pPr>
            <w:numPr>
              <w:ilvl w:val="1"/>
              <w:numId w:val="3"/>
            </w:numPr>
            <w:suppressAutoHyphens w:val="0"/>
            <w:spacing w:line="312" w:lineRule="auto"/>
            <w:ind w:left="1440" w:firstLine="360"/>
          </w:pPr>
        </w:pPrChange>
      </w:pPr>
      <w:r>
        <w:rPr>
          <w:rFonts w:ascii="Times New Roman" w:hAnsi="Times New Roman"/>
          <w:iCs/>
          <w:sz w:val="26"/>
          <w:szCs w:val="26"/>
        </w:rPr>
        <w:t>01 test and 01 assignment (regulated by the lecturer).</w:t>
      </w:r>
    </w:p>
    <w:p w:rsidR="00000000" w:rsidRDefault="000048D0">
      <w:pPr>
        <w:numPr>
          <w:ilvl w:val="0"/>
          <w:numId w:val="3"/>
        </w:numPr>
        <w:suppressAutoHyphens w:val="0"/>
        <w:spacing w:line="360" w:lineRule="auto"/>
        <w:ind w:firstLine="360"/>
        <w:rPr>
          <w:rFonts w:ascii="Times New Roman" w:hAnsi="Times New Roman"/>
          <w:iCs/>
          <w:sz w:val="26"/>
          <w:szCs w:val="26"/>
        </w:rPr>
        <w:pPrChange w:id="493" w:author="thanh binh" w:date="2016-09-19T16:11:00Z">
          <w:pPr>
            <w:numPr>
              <w:numId w:val="3"/>
            </w:numPr>
            <w:suppressAutoHyphens w:val="0"/>
            <w:spacing w:line="312" w:lineRule="auto"/>
            <w:ind w:left="720" w:firstLine="360"/>
          </w:pPr>
        </w:pPrChange>
      </w:pPr>
      <w:r>
        <w:rPr>
          <w:rFonts w:ascii="Times New Roman" w:hAnsi="Times New Roman"/>
          <w:iCs/>
          <w:sz w:val="26"/>
          <w:szCs w:val="26"/>
        </w:rPr>
        <w:t>The module exam: 70%</w:t>
      </w:r>
    </w:p>
    <w:p w:rsidR="00000000" w:rsidRDefault="000048D0">
      <w:pPr>
        <w:numPr>
          <w:ilvl w:val="0"/>
          <w:numId w:val="2"/>
        </w:numPr>
        <w:suppressAutoHyphens w:val="0"/>
        <w:spacing w:line="360" w:lineRule="auto"/>
        <w:ind w:firstLine="360"/>
        <w:jc w:val="both"/>
        <w:rPr>
          <w:rFonts w:ascii="Times New Roman" w:hAnsi="Times New Roman"/>
          <w:iCs/>
          <w:sz w:val="26"/>
          <w:szCs w:val="26"/>
        </w:rPr>
        <w:pPrChange w:id="494" w:author="thanh binh" w:date="2016-09-19T16:11:00Z">
          <w:pPr>
            <w:numPr>
              <w:numId w:val="2"/>
            </w:numPr>
            <w:suppressAutoHyphens w:val="0"/>
            <w:spacing w:line="312" w:lineRule="auto"/>
            <w:ind w:left="360" w:firstLine="360"/>
            <w:jc w:val="both"/>
          </w:pPr>
        </w:pPrChange>
      </w:pPr>
      <w:r>
        <w:rPr>
          <w:rFonts w:ascii="Times New Roman" w:hAnsi="Times New Roman"/>
          <w:iCs/>
          <w:sz w:val="26"/>
          <w:szCs w:val="26"/>
        </w:rPr>
        <w:t>Exam form: essay</w:t>
      </w:r>
    </w:p>
    <w:p w:rsidR="00000000" w:rsidRDefault="000048D0">
      <w:pPr>
        <w:spacing w:line="360" w:lineRule="auto"/>
        <w:ind w:left="5040" w:firstLine="720"/>
        <w:rPr>
          <w:rFonts w:ascii="Times New Roman" w:eastAsia="Times New Roman" w:hAnsi="Times New Roman"/>
          <w:i/>
          <w:iCs/>
          <w:sz w:val="26"/>
          <w:szCs w:val="26"/>
        </w:rPr>
        <w:pPrChange w:id="495" w:author="thanh binh" w:date="2016-09-19T16:11:00Z">
          <w:pPr>
            <w:spacing w:line="312" w:lineRule="auto"/>
            <w:ind w:left="5040" w:firstLine="720"/>
          </w:pPr>
        </w:pPrChange>
      </w:pPr>
      <w:r>
        <w:rPr>
          <w:rFonts w:ascii="Times New Roman" w:eastAsia="Times New Roman" w:hAnsi="Times New Roman"/>
          <w:i/>
          <w:iCs/>
          <w:sz w:val="26"/>
          <w:szCs w:val="26"/>
        </w:rPr>
        <w:t>Hanoi,           2016</w:t>
      </w:r>
    </w:p>
    <w:tbl>
      <w:tblPr>
        <w:tblW w:w="0" w:type="auto"/>
        <w:tblInd w:w="-798" w:type="dxa"/>
        <w:tblLook w:val="0000"/>
        <w:tblPrChange w:id="496" w:author="thanh binh" w:date="2016-09-19T16:22:00Z">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4875"/>
        <w:gridCol w:w="4740"/>
        <w:tblGridChange w:id="497">
          <w:tblGrid>
            <w:gridCol w:w="4875"/>
            <w:gridCol w:w="4740"/>
          </w:tblGrid>
        </w:tblGridChange>
      </w:tblGrid>
      <w:tr w:rsidR="00D60F66" w:rsidRPr="002B00AA" w:rsidTr="002B00AA">
        <w:trPr>
          <w:trHeight w:val="2684"/>
          <w:trPrChange w:id="498" w:author="thanh binh" w:date="2016-09-19T16:22:00Z">
            <w:trPr>
              <w:trHeight w:val="3570"/>
            </w:trPr>
          </w:trPrChange>
        </w:trPr>
        <w:tc>
          <w:tcPr>
            <w:tcW w:w="4875" w:type="dxa"/>
            <w:tcPrChange w:id="499" w:author="thanh binh" w:date="2016-09-19T16:22:00Z">
              <w:tcPr>
                <w:tcW w:w="4875" w:type="dxa"/>
              </w:tcPr>
            </w:tcPrChange>
          </w:tcPr>
          <w:p w:rsidR="00000000" w:rsidRDefault="00E87839">
            <w:pPr>
              <w:spacing w:line="360" w:lineRule="auto"/>
              <w:jc w:val="center"/>
              <w:rPr>
                <w:rFonts w:ascii="Times New Roman" w:eastAsia="Times New Roman" w:hAnsi="Times New Roman"/>
                <w:b/>
                <w:sz w:val="26"/>
                <w:szCs w:val="26"/>
              </w:rPr>
              <w:pPrChange w:id="500" w:author="thanh binh" w:date="2016-09-19T16:22:00Z">
                <w:pPr>
                  <w:spacing w:line="360" w:lineRule="auto"/>
                  <w:ind w:left="906"/>
                </w:pPr>
              </w:pPrChange>
            </w:pPr>
            <w:r w:rsidRPr="00E87839">
              <w:rPr>
                <w:rFonts w:ascii="Times New Roman" w:eastAsia="Times New Roman" w:hAnsi="Times New Roman"/>
                <w:b/>
                <w:sz w:val="26"/>
                <w:szCs w:val="26"/>
                <w:rPrChange w:id="501" w:author="thanh binh" w:date="2016-09-19T16:22:00Z">
                  <w:rPr>
                    <w:rFonts w:ascii="Times New Roman" w:eastAsia="Times New Roman" w:hAnsi="Times New Roman"/>
                    <w:sz w:val="26"/>
                    <w:szCs w:val="26"/>
                  </w:rPr>
                </w:rPrChange>
              </w:rPr>
              <w:t>HEAD OF DEPARTMENT</w:t>
            </w:r>
          </w:p>
          <w:p w:rsidR="00000000" w:rsidRDefault="005A0EA2">
            <w:pPr>
              <w:tabs>
                <w:tab w:val="center" w:pos="2552"/>
                <w:tab w:val="center" w:pos="7088"/>
                <w:tab w:val="left" w:pos="11101"/>
                <w:tab w:val="left" w:pos="11323"/>
                <w:tab w:val="left" w:pos="12938"/>
              </w:tabs>
              <w:spacing w:line="360" w:lineRule="auto"/>
              <w:ind w:left="906"/>
              <w:jc w:val="both"/>
              <w:rPr>
                <w:rFonts w:ascii="Times New Roman" w:hAnsi="Times New Roman" w:cs="Times New Roman"/>
                <w:color w:val="000000" w:themeColor="text1"/>
                <w:sz w:val="26"/>
                <w:szCs w:val="26"/>
                <w:lang w:val="it-IT"/>
              </w:rPr>
              <w:pPrChange w:id="502" w:author="thanh binh" w:date="2016-09-19T16:22:00Z">
                <w:pPr>
                  <w:tabs>
                    <w:tab w:val="center" w:pos="2552"/>
                    <w:tab w:val="center" w:pos="7088"/>
                    <w:tab w:val="left" w:pos="11101"/>
                    <w:tab w:val="left" w:pos="11323"/>
                    <w:tab w:val="left" w:pos="12938"/>
                  </w:tabs>
                  <w:spacing w:line="312" w:lineRule="auto"/>
                  <w:jc w:val="both"/>
                </w:pPr>
              </w:pPrChange>
            </w:pPr>
          </w:p>
          <w:p w:rsidR="00000000" w:rsidRDefault="005A0EA2">
            <w:pPr>
              <w:spacing w:line="360" w:lineRule="auto"/>
              <w:ind w:left="906" w:firstLine="720"/>
              <w:rPr>
                <w:ins w:id="503" w:author="thanh binh" w:date="2016-09-19T16:22:00Z"/>
                <w:rFonts w:ascii="Times New Roman" w:hAnsi="Times New Roman" w:cs="Times New Roman"/>
                <w:color w:val="000000" w:themeColor="text1"/>
                <w:sz w:val="26"/>
                <w:szCs w:val="26"/>
                <w:rPrChange w:id="504" w:author="thanh binh" w:date="2016-09-19T16:22:00Z">
                  <w:rPr>
                    <w:ins w:id="505" w:author="thanh binh" w:date="2016-09-19T16:22:00Z"/>
                    <w:rFonts w:ascii="Times New Roman" w:hAnsi="Times New Roman" w:cs="Times New Roman"/>
                    <w:color w:val="000000" w:themeColor="text1"/>
                  </w:rPr>
                </w:rPrChange>
              </w:rPr>
              <w:pPrChange w:id="506" w:author="thanh binh" w:date="2016-09-19T16:22:00Z">
                <w:pPr>
                  <w:spacing w:line="312" w:lineRule="auto"/>
                  <w:ind w:firstLine="720"/>
                </w:pPr>
              </w:pPrChange>
            </w:pPr>
          </w:p>
          <w:p w:rsidR="00000000" w:rsidRDefault="005A0EA2">
            <w:pPr>
              <w:spacing w:line="360" w:lineRule="auto"/>
              <w:ind w:left="906" w:firstLine="720"/>
              <w:rPr>
                <w:rFonts w:ascii="Times New Roman" w:hAnsi="Times New Roman" w:cs="Times New Roman"/>
                <w:color w:val="000000" w:themeColor="text1"/>
                <w:sz w:val="26"/>
                <w:szCs w:val="26"/>
                <w:rPrChange w:id="507" w:author="thanh binh" w:date="2016-09-19T16:22:00Z">
                  <w:rPr>
                    <w:rFonts w:ascii="Times New Roman" w:hAnsi="Times New Roman" w:cs="Times New Roman"/>
                    <w:color w:val="000000" w:themeColor="text1"/>
                  </w:rPr>
                </w:rPrChange>
              </w:rPr>
              <w:pPrChange w:id="508" w:author="thanh binh" w:date="2016-09-19T16:22:00Z">
                <w:pPr>
                  <w:spacing w:line="312" w:lineRule="auto"/>
                  <w:ind w:firstLine="720"/>
                </w:pPr>
              </w:pPrChange>
            </w:pPr>
          </w:p>
          <w:p w:rsidR="00000000" w:rsidRDefault="005A0EA2">
            <w:pPr>
              <w:spacing w:line="360" w:lineRule="auto"/>
              <w:ind w:left="906" w:firstLine="720"/>
              <w:rPr>
                <w:rFonts w:ascii="Times New Roman" w:hAnsi="Times New Roman" w:cs="Times New Roman"/>
                <w:color w:val="000000" w:themeColor="text1"/>
                <w:sz w:val="26"/>
                <w:szCs w:val="26"/>
                <w:rPrChange w:id="509" w:author="thanh binh" w:date="2016-09-19T16:22:00Z">
                  <w:rPr>
                    <w:rFonts w:ascii="Times New Roman" w:hAnsi="Times New Roman" w:cs="Times New Roman"/>
                    <w:color w:val="000000" w:themeColor="text1"/>
                  </w:rPr>
                </w:rPrChange>
              </w:rPr>
              <w:pPrChange w:id="510" w:author="thanh binh" w:date="2016-09-19T16:22:00Z">
                <w:pPr>
                  <w:spacing w:line="312" w:lineRule="auto"/>
                  <w:ind w:firstLine="720"/>
                </w:pPr>
              </w:pPrChange>
            </w:pPr>
          </w:p>
          <w:p w:rsidR="00000000" w:rsidRDefault="005A0EA2">
            <w:pPr>
              <w:spacing w:line="360" w:lineRule="auto"/>
              <w:ind w:left="906" w:firstLine="720"/>
              <w:rPr>
                <w:del w:id="511" w:author="thanh binh" w:date="2016-09-19T16:21:00Z"/>
                <w:rFonts w:ascii="Times New Roman" w:hAnsi="Times New Roman" w:cs="Times New Roman"/>
                <w:color w:val="000000" w:themeColor="text1"/>
                <w:sz w:val="26"/>
                <w:szCs w:val="26"/>
                <w:rPrChange w:id="512" w:author="thanh binh" w:date="2016-09-19T16:22:00Z">
                  <w:rPr>
                    <w:del w:id="513" w:author="thanh binh" w:date="2016-09-19T16:21:00Z"/>
                    <w:rFonts w:ascii="Times New Roman" w:hAnsi="Times New Roman" w:cs="Times New Roman"/>
                    <w:color w:val="000000" w:themeColor="text1"/>
                  </w:rPr>
                </w:rPrChange>
              </w:rPr>
              <w:pPrChange w:id="514" w:author="thanh binh" w:date="2016-09-19T16:22:00Z">
                <w:pPr>
                  <w:spacing w:line="312" w:lineRule="auto"/>
                  <w:ind w:firstLine="720"/>
                </w:pPr>
              </w:pPrChange>
            </w:pPr>
          </w:p>
          <w:p w:rsidR="00000000" w:rsidRDefault="005A0EA2">
            <w:pPr>
              <w:spacing w:line="360" w:lineRule="auto"/>
              <w:ind w:left="906" w:firstLine="720"/>
              <w:rPr>
                <w:del w:id="515" w:author="thanh binh" w:date="2016-09-19T16:21:00Z"/>
                <w:rFonts w:ascii="Times New Roman" w:hAnsi="Times New Roman" w:cs="Times New Roman"/>
                <w:color w:val="000000" w:themeColor="text1"/>
                <w:sz w:val="26"/>
                <w:szCs w:val="26"/>
                <w:rPrChange w:id="516" w:author="thanh binh" w:date="2016-09-19T16:22:00Z">
                  <w:rPr>
                    <w:del w:id="517" w:author="thanh binh" w:date="2016-09-19T16:21:00Z"/>
                    <w:rFonts w:ascii="Times New Roman" w:hAnsi="Times New Roman" w:cs="Times New Roman"/>
                    <w:color w:val="000000" w:themeColor="text1"/>
                  </w:rPr>
                </w:rPrChange>
              </w:rPr>
              <w:pPrChange w:id="518" w:author="thanh binh" w:date="2016-09-19T16:22:00Z">
                <w:pPr>
                  <w:spacing w:line="312" w:lineRule="auto"/>
                  <w:ind w:firstLine="720"/>
                </w:pPr>
              </w:pPrChange>
            </w:pPr>
          </w:p>
          <w:p w:rsidR="00000000" w:rsidRDefault="00E87839">
            <w:pPr>
              <w:spacing w:line="360" w:lineRule="auto"/>
              <w:jc w:val="center"/>
              <w:rPr>
                <w:rFonts w:ascii="Times New Roman" w:eastAsia="Times New Roman" w:hAnsi="Times New Roman"/>
                <w:sz w:val="26"/>
                <w:szCs w:val="26"/>
              </w:rPr>
              <w:pPrChange w:id="519" w:author="thanh binh" w:date="2016-09-19T16:22:00Z">
                <w:pPr>
                  <w:spacing w:line="360" w:lineRule="auto"/>
                  <w:ind w:left="906"/>
                </w:pPr>
              </w:pPrChange>
            </w:pPr>
            <w:r>
              <w:rPr>
                <w:rFonts w:ascii="Times New Roman" w:eastAsia="Times New Roman" w:hAnsi="Times New Roman"/>
                <w:b/>
                <w:sz w:val="26"/>
                <w:szCs w:val="26"/>
              </w:rPr>
              <w:t xml:space="preserve">PhD. </w:t>
            </w:r>
            <w:del w:id="520" w:author="thanh binh" w:date="2016-09-19T16:14:00Z">
              <w:r>
                <w:rPr>
                  <w:rFonts w:ascii="Times New Roman" w:eastAsia="Times New Roman" w:hAnsi="Times New Roman"/>
                  <w:b/>
                  <w:sz w:val="26"/>
                  <w:szCs w:val="26"/>
                </w:rPr>
                <w:delText>DINH DAO ANH THUY</w:delText>
              </w:r>
            </w:del>
            <w:ins w:id="521" w:author="thanh binh" w:date="2016-09-19T16:14:00Z">
              <w:r>
                <w:rPr>
                  <w:rFonts w:ascii="Times New Roman" w:eastAsia="Times New Roman" w:hAnsi="Times New Roman"/>
                  <w:b/>
                  <w:sz w:val="26"/>
                  <w:szCs w:val="26"/>
                </w:rPr>
                <w:t>Dinh Dao Anh Thuy</w:t>
              </w:r>
            </w:ins>
          </w:p>
        </w:tc>
        <w:tc>
          <w:tcPr>
            <w:tcW w:w="4740" w:type="dxa"/>
            <w:tcPrChange w:id="522" w:author="thanh binh" w:date="2016-09-19T16:22:00Z">
              <w:tcPr>
                <w:tcW w:w="4740" w:type="dxa"/>
              </w:tcPr>
            </w:tcPrChange>
          </w:tcPr>
          <w:p w:rsidR="00000000" w:rsidRDefault="00E87839">
            <w:pPr>
              <w:spacing w:line="360" w:lineRule="auto"/>
              <w:jc w:val="center"/>
              <w:rPr>
                <w:rFonts w:ascii="Times New Roman" w:eastAsia="Times New Roman" w:hAnsi="Times New Roman"/>
                <w:b/>
                <w:sz w:val="26"/>
                <w:szCs w:val="26"/>
                <w:rPrChange w:id="523" w:author="thanh binh" w:date="2016-09-19T16:22:00Z">
                  <w:rPr>
                    <w:rFonts w:ascii="Times New Roman" w:eastAsia="Times New Roman" w:hAnsi="Times New Roman"/>
                    <w:sz w:val="26"/>
                    <w:szCs w:val="26"/>
                  </w:rPr>
                </w:rPrChange>
              </w:rPr>
              <w:pPrChange w:id="524" w:author="thanh binh" w:date="2016-09-19T16:22:00Z">
                <w:pPr>
                  <w:spacing w:line="312" w:lineRule="auto"/>
                </w:pPr>
              </w:pPrChange>
            </w:pPr>
            <w:r w:rsidRPr="00E87839">
              <w:rPr>
                <w:rFonts w:ascii="Times New Roman" w:eastAsia="Times New Roman" w:hAnsi="Times New Roman"/>
                <w:b/>
                <w:sz w:val="26"/>
                <w:szCs w:val="26"/>
                <w:rPrChange w:id="525" w:author="thanh binh" w:date="2016-09-19T16:22:00Z">
                  <w:rPr>
                    <w:rFonts w:ascii="Times New Roman" w:eastAsia="Times New Roman" w:hAnsi="Times New Roman"/>
                    <w:sz w:val="26"/>
                    <w:szCs w:val="26"/>
                  </w:rPr>
                </w:rPrChange>
              </w:rPr>
              <w:t>PRESIDENT</w:t>
            </w:r>
          </w:p>
          <w:p w:rsidR="00000000" w:rsidRDefault="005A0EA2">
            <w:pPr>
              <w:suppressAutoHyphens w:val="0"/>
              <w:spacing w:line="360" w:lineRule="auto"/>
              <w:rPr>
                <w:del w:id="526" w:author="thanh binh" w:date="2016-09-19T16:22:00Z"/>
                <w:rFonts w:ascii="Times New Roman" w:eastAsia="Times New Roman" w:hAnsi="Times New Roman"/>
                <w:sz w:val="26"/>
                <w:szCs w:val="26"/>
              </w:rPr>
              <w:pPrChange w:id="527" w:author="thanh binh" w:date="2016-09-19T16:22:00Z">
                <w:pPr>
                  <w:suppressAutoHyphens w:val="0"/>
                </w:pPr>
              </w:pPrChange>
            </w:pPr>
          </w:p>
          <w:p w:rsidR="00000000" w:rsidRDefault="005A0EA2">
            <w:pPr>
              <w:suppressAutoHyphens w:val="0"/>
              <w:spacing w:line="360" w:lineRule="auto"/>
              <w:rPr>
                <w:del w:id="528" w:author="thanh binh" w:date="2016-09-19T16:22:00Z"/>
                <w:rFonts w:ascii="Times New Roman" w:eastAsia="Times New Roman" w:hAnsi="Times New Roman"/>
                <w:sz w:val="26"/>
                <w:szCs w:val="26"/>
              </w:rPr>
              <w:pPrChange w:id="529" w:author="thanh binh" w:date="2016-09-19T16:22:00Z">
                <w:pPr>
                  <w:suppressAutoHyphens w:val="0"/>
                </w:pPr>
              </w:pPrChange>
            </w:pPr>
          </w:p>
          <w:p w:rsidR="00000000" w:rsidRDefault="005A0EA2">
            <w:pPr>
              <w:suppressAutoHyphens w:val="0"/>
              <w:spacing w:line="360" w:lineRule="auto"/>
              <w:rPr>
                <w:rFonts w:ascii="Times New Roman" w:eastAsia="Times New Roman" w:hAnsi="Times New Roman"/>
                <w:sz w:val="26"/>
                <w:szCs w:val="26"/>
              </w:rPr>
              <w:pPrChange w:id="530" w:author="thanh binh" w:date="2016-09-19T16:22:00Z">
                <w:pPr>
                  <w:suppressAutoHyphens w:val="0"/>
                </w:pPr>
              </w:pPrChange>
            </w:pPr>
          </w:p>
          <w:p w:rsidR="00000000" w:rsidRDefault="005A0EA2">
            <w:pPr>
              <w:suppressAutoHyphens w:val="0"/>
              <w:spacing w:line="360" w:lineRule="auto"/>
              <w:rPr>
                <w:rFonts w:ascii="Times New Roman" w:eastAsia="Times New Roman" w:hAnsi="Times New Roman"/>
                <w:sz w:val="26"/>
                <w:szCs w:val="26"/>
              </w:rPr>
              <w:pPrChange w:id="531" w:author="thanh binh" w:date="2016-09-19T16:22:00Z">
                <w:pPr>
                  <w:suppressAutoHyphens w:val="0"/>
                </w:pPr>
              </w:pPrChange>
            </w:pPr>
          </w:p>
          <w:p w:rsidR="00000000" w:rsidRDefault="005A0EA2">
            <w:pPr>
              <w:suppressAutoHyphens w:val="0"/>
              <w:spacing w:line="360" w:lineRule="auto"/>
              <w:rPr>
                <w:rFonts w:ascii="Times New Roman" w:eastAsia="Times New Roman" w:hAnsi="Times New Roman"/>
                <w:sz w:val="26"/>
                <w:szCs w:val="26"/>
              </w:rPr>
              <w:pPrChange w:id="532" w:author="thanh binh" w:date="2016-09-19T16:22:00Z">
                <w:pPr>
                  <w:suppressAutoHyphens w:val="0"/>
                </w:pPr>
              </w:pPrChange>
            </w:pPr>
            <w:bookmarkStart w:id="533" w:name="_GoBack"/>
            <w:bookmarkEnd w:id="533"/>
          </w:p>
          <w:p w:rsidR="00000000" w:rsidRDefault="005A0EA2">
            <w:pPr>
              <w:spacing w:line="360" w:lineRule="auto"/>
              <w:rPr>
                <w:ins w:id="534" w:author="thanh binh" w:date="2016-09-19T16:22:00Z"/>
                <w:rFonts w:ascii="Times New Roman" w:eastAsia="Times New Roman" w:hAnsi="Times New Roman"/>
                <w:b/>
                <w:sz w:val="26"/>
                <w:szCs w:val="26"/>
              </w:rPr>
              <w:pPrChange w:id="535" w:author="thanh binh" w:date="2016-09-19T16:22:00Z">
                <w:pPr>
                  <w:spacing w:line="360" w:lineRule="auto"/>
                  <w:ind w:left="2028"/>
                </w:pPr>
              </w:pPrChange>
            </w:pPr>
          </w:p>
          <w:p w:rsidR="00000000" w:rsidRDefault="00E87839">
            <w:pPr>
              <w:spacing w:line="360" w:lineRule="auto"/>
              <w:jc w:val="center"/>
              <w:rPr>
                <w:rFonts w:ascii="Times New Roman" w:eastAsia="Times New Roman" w:hAnsi="Times New Roman"/>
                <w:sz w:val="26"/>
                <w:szCs w:val="26"/>
              </w:rPr>
              <w:pPrChange w:id="536" w:author="thanh binh" w:date="2016-09-19T16:22:00Z">
                <w:pPr>
                  <w:spacing w:line="360" w:lineRule="auto"/>
                  <w:ind w:left="2028"/>
                </w:pPr>
              </w:pPrChange>
            </w:pPr>
            <w:r>
              <w:rPr>
                <w:rFonts w:ascii="Times New Roman" w:eastAsia="Times New Roman" w:hAnsi="Times New Roman"/>
                <w:b/>
                <w:sz w:val="26"/>
                <w:szCs w:val="26"/>
              </w:rPr>
              <w:t>Prof.</w:t>
            </w:r>
            <w:ins w:id="537" w:author="Admin" w:date="2016-09-15T14:44:00Z">
              <w:r>
                <w:rPr>
                  <w:rFonts w:ascii="Times New Roman" w:eastAsia="Times New Roman" w:hAnsi="Times New Roman"/>
                  <w:b/>
                  <w:sz w:val="26"/>
                  <w:szCs w:val="26"/>
                </w:rPr>
                <w:t>Dr</w:t>
              </w:r>
            </w:ins>
            <w:del w:id="538" w:author="Admin" w:date="2016-09-15T14:44:00Z">
              <w:r>
                <w:rPr>
                  <w:rFonts w:ascii="Times New Roman" w:eastAsia="Times New Roman" w:hAnsi="Times New Roman"/>
                  <w:b/>
                  <w:sz w:val="26"/>
                  <w:szCs w:val="26"/>
                </w:rPr>
                <w:delText>PhD</w:delText>
              </w:r>
            </w:del>
            <w:r>
              <w:rPr>
                <w:rFonts w:ascii="Times New Roman" w:eastAsia="Times New Roman" w:hAnsi="Times New Roman"/>
                <w:b/>
                <w:sz w:val="26"/>
                <w:szCs w:val="26"/>
              </w:rPr>
              <w:t xml:space="preserve">. </w:t>
            </w:r>
            <w:del w:id="539" w:author="thanh binh" w:date="2016-09-19T16:14:00Z">
              <w:r>
                <w:rPr>
                  <w:rFonts w:ascii="Times New Roman" w:eastAsia="Times New Roman" w:hAnsi="Times New Roman"/>
                  <w:b/>
                  <w:sz w:val="26"/>
                  <w:szCs w:val="26"/>
                </w:rPr>
                <w:delText>TRAN THO DAT</w:delText>
              </w:r>
            </w:del>
            <w:ins w:id="540" w:author="thanh binh" w:date="2016-09-19T16:14:00Z">
              <w:r>
                <w:rPr>
                  <w:rFonts w:ascii="Times New Roman" w:eastAsia="Times New Roman" w:hAnsi="Times New Roman"/>
                  <w:b/>
                  <w:sz w:val="26"/>
                  <w:szCs w:val="26"/>
                </w:rPr>
                <w:t>Tran Tho Dat</w:t>
              </w:r>
            </w:ins>
          </w:p>
        </w:tc>
      </w:tr>
    </w:tbl>
    <w:p w:rsidR="00521D48" w:rsidRDefault="00521D48">
      <w:pPr>
        <w:spacing w:line="312" w:lineRule="auto"/>
        <w:ind w:firstLine="720"/>
      </w:pPr>
    </w:p>
    <w:sectPr w:rsidR="00521D48" w:rsidSect="00E87839">
      <w:footerReference w:type="default" r:id="rId8"/>
      <w:pgSz w:w="11906" w:h="16838"/>
      <w:pgMar w:top="1440" w:right="850" w:bottom="1411" w:left="2016" w:header="0" w:footer="720" w:gutter="0"/>
      <w:cols w:space="720"/>
      <w:formProt w:val="0"/>
      <w:docGrid w:linePitch="40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EA2" w:rsidRDefault="005A0EA2">
      <w:r>
        <w:separator/>
      </w:r>
    </w:p>
  </w:endnote>
  <w:endnote w:type="continuationSeparator" w:id="0">
    <w:p w:rsidR="005A0EA2" w:rsidRDefault="005A0E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0"/>
    <w:family w:val="roman"/>
    <w:pitch w:val="variable"/>
    <w:sig w:usb0="00000000" w:usb1="00000000" w:usb2="00000000" w:usb3="00000000" w:csb0="00000000" w:csb1="00000000"/>
  </w:font>
  <w:font w:name="Liberation Sans">
    <w:altName w:val="Arial"/>
    <w:charset w:val="00"/>
    <w:family w:val="roman"/>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063544"/>
      <w:docPartObj>
        <w:docPartGallery w:val="Page Numbers (Bottom of Page)"/>
        <w:docPartUnique/>
      </w:docPartObj>
    </w:sdtPr>
    <w:sdtContent>
      <w:p w:rsidR="00521D48" w:rsidRDefault="00E87839">
        <w:pPr>
          <w:pStyle w:val="Footer"/>
          <w:jc w:val="center"/>
        </w:pPr>
        <w:r>
          <w:fldChar w:fldCharType="begin"/>
        </w:r>
        <w:r w:rsidR="000048D0">
          <w:instrText>PAGE</w:instrText>
        </w:r>
        <w:r>
          <w:fldChar w:fldCharType="separate"/>
        </w:r>
        <w:r w:rsidR="005A0EA2">
          <w:rPr>
            <w:noProof/>
          </w:rPr>
          <w:t>1</w:t>
        </w:r>
        <w:r>
          <w:fldChar w:fldCharType="end"/>
        </w:r>
      </w:p>
    </w:sdtContent>
  </w:sdt>
  <w:p w:rsidR="00521D48" w:rsidRDefault="00521D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EA2" w:rsidRDefault="005A0EA2">
      <w:r>
        <w:separator/>
      </w:r>
    </w:p>
  </w:footnote>
  <w:footnote w:type="continuationSeparator" w:id="0">
    <w:p w:rsidR="005A0EA2" w:rsidRDefault="005A0E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4984"/>
    <w:multiLevelType w:val="multilevel"/>
    <w:tmpl w:val="3C5ACD6E"/>
    <w:lvl w:ilvl="0">
      <w:start w:val="1"/>
      <w:numFmt w:val="decimal"/>
      <w:lvlText w:val="%1."/>
      <w:lvlJc w:val="left"/>
      <w:pPr>
        <w:ind w:left="468" w:hanging="360"/>
      </w:pPr>
    </w:lvl>
    <w:lvl w:ilvl="1">
      <w:start w:val="1"/>
      <w:numFmt w:val="lowerLetter"/>
      <w:lvlText w:val="%2."/>
      <w:lvlJc w:val="left"/>
      <w:pPr>
        <w:ind w:left="1188" w:hanging="360"/>
      </w:pPr>
    </w:lvl>
    <w:lvl w:ilvl="2">
      <w:start w:val="1"/>
      <w:numFmt w:val="lowerRoman"/>
      <w:lvlText w:val="%3."/>
      <w:lvlJc w:val="right"/>
      <w:pPr>
        <w:ind w:left="1908" w:hanging="180"/>
      </w:pPr>
    </w:lvl>
    <w:lvl w:ilvl="3">
      <w:start w:val="1"/>
      <w:numFmt w:val="decimal"/>
      <w:lvlText w:val="%4."/>
      <w:lvlJc w:val="left"/>
      <w:pPr>
        <w:ind w:left="2628" w:hanging="360"/>
      </w:pPr>
    </w:lvl>
    <w:lvl w:ilvl="4">
      <w:start w:val="1"/>
      <w:numFmt w:val="lowerLetter"/>
      <w:lvlText w:val="%5."/>
      <w:lvlJc w:val="left"/>
      <w:pPr>
        <w:ind w:left="3348" w:hanging="360"/>
      </w:pPr>
    </w:lvl>
    <w:lvl w:ilvl="5">
      <w:start w:val="1"/>
      <w:numFmt w:val="lowerRoman"/>
      <w:lvlText w:val="%6."/>
      <w:lvlJc w:val="right"/>
      <w:pPr>
        <w:ind w:left="4068" w:hanging="180"/>
      </w:pPr>
    </w:lvl>
    <w:lvl w:ilvl="6">
      <w:start w:val="1"/>
      <w:numFmt w:val="decimal"/>
      <w:lvlText w:val="%7."/>
      <w:lvlJc w:val="left"/>
      <w:pPr>
        <w:ind w:left="4788" w:hanging="360"/>
      </w:pPr>
    </w:lvl>
    <w:lvl w:ilvl="7">
      <w:start w:val="1"/>
      <w:numFmt w:val="lowerLetter"/>
      <w:lvlText w:val="%8."/>
      <w:lvlJc w:val="left"/>
      <w:pPr>
        <w:ind w:left="5508" w:hanging="360"/>
      </w:pPr>
    </w:lvl>
    <w:lvl w:ilvl="8">
      <w:start w:val="1"/>
      <w:numFmt w:val="lowerRoman"/>
      <w:lvlText w:val="%9."/>
      <w:lvlJc w:val="right"/>
      <w:pPr>
        <w:ind w:left="6228" w:hanging="180"/>
      </w:pPr>
    </w:lvl>
  </w:abstractNum>
  <w:abstractNum w:abstractNumId="1">
    <w:nsid w:val="56F53C38"/>
    <w:multiLevelType w:val="multilevel"/>
    <w:tmpl w:val="CAF84572"/>
    <w:lvl w:ilvl="0">
      <w:start w:val="1"/>
      <w:numFmt w:val="bullet"/>
      <w:lvlText w:val=""/>
      <w:lvlJc w:val="left"/>
      <w:pPr>
        <w:ind w:left="360" w:hanging="360"/>
      </w:pPr>
      <w:rPr>
        <w:rFonts w:ascii="Symbol" w:hAnsi="Symbol" w:cs="Symbol" w:hint="default"/>
        <w:sz w:val="2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nsid w:val="58847DF4"/>
    <w:multiLevelType w:val="multilevel"/>
    <w:tmpl w:val="A48AB0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DBA6568"/>
    <w:multiLevelType w:val="multilevel"/>
    <w:tmpl w:val="140A23A4"/>
    <w:lvl w:ilvl="0">
      <w:start w:val="1"/>
      <w:numFmt w:val="bullet"/>
      <w:lvlText w:val=""/>
      <w:lvlJc w:val="left"/>
      <w:pPr>
        <w:ind w:left="720" w:hanging="360"/>
      </w:pPr>
      <w:rPr>
        <w:rFonts w:ascii="Wingdings" w:hAnsi="Wingdings" w:cs="Wingdings" w:hint="default"/>
        <w:sz w:val="26"/>
      </w:rPr>
    </w:lvl>
    <w:lvl w:ilvl="1">
      <w:start w:val="1"/>
      <w:numFmt w:val="bullet"/>
      <w:lvlText w:val="o"/>
      <w:lvlJc w:val="left"/>
      <w:pPr>
        <w:ind w:left="1440" w:hanging="360"/>
      </w:pPr>
      <w:rPr>
        <w:rFonts w:ascii="Courier New" w:hAnsi="Courier New" w:cs="Courier New" w:hint="default"/>
        <w:sz w:val="26"/>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65B75DE7"/>
    <w:multiLevelType w:val="multilevel"/>
    <w:tmpl w:val="7F4ABBF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144"/>
  <w:characterSpacingControl w:val="doNotCompress"/>
  <w:savePreviewPicture/>
  <w:footnotePr>
    <w:footnote w:id="-1"/>
    <w:footnote w:id="0"/>
  </w:footnotePr>
  <w:endnotePr>
    <w:endnote w:id="-1"/>
    <w:endnote w:id="0"/>
  </w:endnotePr>
  <w:compat/>
  <w:rsids>
    <w:rsidRoot w:val="00521D48"/>
    <w:rsid w:val="000001AF"/>
    <w:rsid w:val="000048D0"/>
    <w:rsid w:val="0002598A"/>
    <w:rsid w:val="00166653"/>
    <w:rsid w:val="001D31A8"/>
    <w:rsid w:val="001E5945"/>
    <w:rsid w:val="00217BA2"/>
    <w:rsid w:val="00266CE1"/>
    <w:rsid w:val="002B00AA"/>
    <w:rsid w:val="004253C6"/>
    <w:rsid w:val="005202B4"/>
    <w:rsid w:val="00521D48"/>
    <w:rsid w:val="005A0EA2"/>
    <w:rsid w:val="005E51DF"/>
    <w:rsid w:val="00670576"/>
    <w:rsid w:val="0069684C"/>
    <w:rsid w:val="00D45D10"/>
    <w:rsid w:val="00D60F66"/>
    <w:rsid w:val="00E7168F"/>
    <w:rsid w:val="00E87839"/>
    <w:rsid w:val="00F841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196"/>
    <w:pPr>
      <w:suppressAutoHyphens/>
    </w:pPr>
    <w:rPr>
      <w:rFonts w:ascii="Liberation Serif" w:eastAsia="Liberation Sans" w:hAnsi="Liberation Serif" w:cs="Liberation Sans"/>
      <w:color w:val="00000A"/>
      <w:sz w:val="24"/>
      <w:szCs w:val="24"/>
      <w:lang w:eastAsia="hi-IN" w:bidi="hi-IN"/>
    </w:rPr>
  </w:style>
  <w:style w:type="paragraph" w:styleId="Heading2">
    <w:name w:val="heading 2"/>
    <w:basedOn w:val="Normal"/>
    <w:link w:val="Heading2Char"/>
    <w:uiPriority w:val="9"/>
    <w:qFormat/>
    <w:rsid w:val="00207196"/>
    <w:pPr>
      <w:suppressAutoHyphens w:val="0"/>
      <w:spacing w:beforeAutospacing="1" w:afterAutospacing="1"/>
      <w:outlineLvl w:val="1"/>
    </w:pPr>
    <w:rPr>
      <w:rFonts w:ascii="Times New Roman" w:eastAsia="Times New Roman" w:hAnsi="Times New Roman" w:cs="Times New Roman"/>
      <w:b/>
      <w:bCs/>
      <w:sz w:val="36"/>
      <w:szCs w:val="36"/>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207196"/>
    <w:rPr>
      <w:rFonts w:ascii="Times New Roman" w:eastAsia="Times New Roman" w:hAnsi="Times New Roman" w:cs="Times New Roman"/>
      <w:b/>
      <w:bCs/>
      <w:sz w:val="36"/>
      <w:szCs w:val="36"/>
    </w:rPr>
  </w:style>
  <w:style w:type="character" w:customStyle="1" w:styleId="apple-converted-space">
    <w:name w:val="apple-converted-space"/>
    <w:qFormat/>
    <w:rsid w:val="00207196"/>
  </w:style>
  <w:style w:type="character" w:customStyle="1" w:styleId="gt-cd-cl">
    <w:name w:val="gt-cd-cl"/>
    <w:qFormat/>
    <w:rsid w:val="00207196"/>
  </w:style>
  <w:style w:type="character" w:customStyle="1" w:styleId="HeaderChar">
    <w:name w:val="Header Char"/>
    <w:basedOn w:val="DefaultParagraphFont"/>
    <w:link w:val="Header"/>
    <w:uiPriority w:val="99"/>
    <w:qFormat/>
    <w:rsid w:val="006D7098"/>
    <w:rPr>
      <w:rFonts w:ascii="Liberation Serif" w:eastAsia="Liberation Sans" w:hAnsi="Liberation Serif" w:cs="Mangal"/>
      <w:sz w:val="24"/>
      <w:szCs w:val="21"/>
      <w:lang w:eastAsia="hi-IN" w:bidi="hi-IN"/>
    </w:rPr>
  </w:style>
  <w:style w:type="character" w:customStyle="1" w:styleId="FooterChar">
    <w:name w:val="Footer Char"/>
    <w:basedOn w:val="DefaultParagraphFont"/>
    <w:link w:val="Footer"/>
    <w:uiPriority w:val="99"/>
    <w:qFormat/>
    <w:rsid w:val="006D7098"/>
    <w:rPr>
      <w:rFonts w:ascii="Liberation Serif" w:eastAsia="Liberation Sans" w:hAnsi="Liberation Serif" w:cs="Mangal"/>
      <w:sz w:val="24"/>
      <w:szCs w:val="21"/>
      <w:lang w:eastAsia="hi-IN" w:bidi="hi-IN"/>
    </w:rPr>
  </w:style>
  <w:style w:type="character" w:customStyle="1" w:styleId="ListLabel1">
    <w:name w:val="ListLabel 1"/>
    <w:qFormat/>
    <w:rsid w:val="00E87839"/>
    <w:rPr>
      <w:rFonts w:cs="Courier New"/>
    </w:rPr>
  </w:style>
  <w:style w:type="character" w:customStyle="1" w:styleId="ListLabel2">
    <w:name w:val="ListLabel 2"/>
    <w:qFormat/>
    <w:rsid w:val="00E87839"/>
    <w:rPr>
      <w:rFonts w:cs="Courier New"/>
    </w:rPr>
  </w:style>
  <w:style w:type="character" w:customStyle="1" w:styleId="ListLabel3">
    <w:name w:val="ListLabel 3"/>
    <w:qFormat/>
    <w:rsid w:val="00E87839"/>
    <w:rPr>
      <w:rFonts w:cs="Courier New"/>
    </w:rPr>
  </w:style>
  <w:style w:type="character" w:customStyle="1" w:styleId="ListLabel4">
    <w:name w:val="ListLabel 4"/>
    <w:qFormat/>
    <w:rsid w:val="00E87839"/>
    <w:rPr>
      <w:rFonts w:ascii="Times New Roman" w:hAnsi="Times New Roman" w:cs="Courier New"/>
      <w:sz w:val="26"/>
    </w:rPr>
  </w:style>
  <w:style w:type="character" w:customStyle="1" w:styleId="ListLabel5">
    <w:name w:val="ListLabel 5"/>
    <w:qFormat/>
    <w:rsid w:val="00E87839"/>
    <w:rPr>
      <w:rFonts w:cs="Courier New"/>
    </w:rPr>
  </w:style>
  <w:style w:type="character" w:customStyle="1" w:styleId="ListLabel6">
    <w:name w:val="ListLabel 6"/>
    <w:qFormat/>
    <w:rsid w:val="00E87839"/>
    <w:rPr>
      <w:rFonts w:cs="Courier New"/>
    </w:rPr>
  </w:style>
  <w:style w:type="character" w:customStyle="1" w:styleId="ListLabel7">
    <w:name w:val="ListLabel 7"/>
    <w:qFormat/>
    <w:rsid w:val="00E87839"/>
    <w:rPr>
      <w:rFonts w:eastAsia="Liberation Sans" w:cs="Times New Roman"/>
    </w:rPr>
  </w:style>
  <w:style w:type="character" w:customStyle="1" w:styleId="ListLabel8">
    <w:name w:val="ListLabel 8"/>
    <w:qFormat/>
    <w:rsid w:val="00E87839"/>
    <w:rPr>
      <w:rFonts w:ascii="Times New Roman" w:hAnsi="Times New Roman" w:cs="Symbol"/>
      <w:sz w:val="26"/>
    </w:rPr>
  </w:style>
  <w:style w:type="character" w:customStyle="1" w:styleId="ListLabel9">
    <w:name w:val="ListLabel 9"/>
    <w:qFormat/>
    <w:rsid w:val="00E87839"/>
    <w:rPr>
      <w:rFonts w:cs="Courier New"/>
    </w:rPr>
  </w:style>
  <w:style w:type="character" w:customStyle="1" w:styleId="ListLabel10">
    <w:name w:val="ListLabel 10"/>
    <w:qFormat/>
    <w:rsid w:val="00E87839"/>
    <w:rPr>
      <w:rFonts w:cs="Wingdings"/>
    </w:rPr>
  </w:style>
  <w:style w:type="character" w:customStyle="1" w:styleId="ListLabel11">
    <w:name w:val="ListLabel 11"/>
    <w:qFormat/>
    <w:rsid w:val="00E87839"/>
    <w:rPr>
      <w:rFonts w:cs="Symbol"/>
    </w:rPr>
  </w:style>
  <w:style w:type="character" w:customStyle="1" w:styleId="ListLabel12">
    <w:name w:val="ListLabel 12"/>
    <w:qFormat/>
    <w:rsid w:val="00E87839"/>
    <w:rPr>
      <w:rFonts w:cs="Courier New"/>
    </w:rPr>
  </w:style>
  <w:style w:type="character" w:customStyle="1" w:styleId="ListLabel13">
    <w:name w:val="ListLabel 13"/>
    <w:qFormat/>
    <w:rsid w:val="00E87839"/>
    <w:rPr>
      <w:rFonts w:cs="Wingdings"/>
    </w:rPr>
  </w:style>
  <w:style w:type="character" w:customStyle="1" w:styleId="ListLabel14">
    <w:name w:val="ListLabel 14"/>
    <w:qFormat/>
    <w:rsid w:val="00E87839"/>
    <w:rPr>
      <w:rFonts w:cs="Symbol"/>
    </w:rPr>
  </w:style>
  <w:style w:type="character" w:customStyle="1" w:styleId="ListLabel15">
    <w:name w:val="ListLabel 15"/>
    <w:qFormat/>
    <w:rsid w:val="00E87839"/>
    <w:rPr>
      <w:rFonts w:cs="Courier New"/>
    </w:rPr>
  </w:style>
  <w:style w:type="character" w:customStyle="1" w:styleId="ListLabel16">
    <w:name w:val="ListLabel 16"/>
    <w:qFormat/>
    <w:rsid w:val="00E87839"/>
    <w:rPr>
      <w:rFonts w:cs="Wingdings"/>
    </w:rPr>
  </w:style>
  <w:style w:type="character" w:customStyle="1" w:styleId="ListLabel17">
    <w:name w:val="ListLabel 17"/>
    <w:qFormat/>
    <w:rsid w:val="00E87839"/>
    <w:rPr>
      <w:rFonts w:ascii="Times New Roman" w:hAnsi="Times New Roman" w:cs="Wingdings"/>
      <w:sz w:val="26"/>
    </w:rPr>
  </w:style>
  <w:style w:type="character" w:customStyle="1" w:styleId="ListLabel18">
    <w:name w:val="ListLabel 18"/>
    <w:qFormat/>
    <w:rsid w:val="00E87839"/>
    <w:rPr>
      <w:rFonts w:ascii="Times New Roman" w:hAnsi="Times New Roman" w:cs="Courier New"/>
      <w:sz w:val="26"/>
    </w:rPr>
  </w:style>
  <w:style w:type="character" w:customStyle="1" w:styleId="ListLabel19">
    <w:name w:val="ListLabel 19"/>
    <w:qFormat/>
    <w:rsid w:val="00E87839"/>
    <w:rPr>
      <w:rFonts w:cs="Wingdings"/>
    </w:rPr>
  </w:style>
  <w:style w:type="character" w:customStyle="1" w:styleId="ListLabel20">
    <w:name w:val="ListLabel 20"/>
    <w:qFormat/>
    <w:rsid w:val="00E87839"/>
    <w:rPr>
      <w:rFonts w:cs="Symbol"/>
    </w:rPr>
  </w:style>
  <w:style w:type="character" w:customStyle="1" w:styleId="ListLabel21">
    <w:name w:val="ListLabel 21"/>
    <w:qFormat/>
    <w:rsid w:val="00E87839"/>
    <w:rPr>
      <w:rFonts w:cs="Courier New"/>
    </w:rPr>
  </w:style>
  <w:style w:type="character" w:customStyle="1" w:styleId="ListLabel22">
    <w:name w:val="ListLabel 22"/>
    <w:qFormat/>
    <w:rsid w:val="00E87839"/>
    <w:rPr>
      <w:rFonts w:cs="Wingdings"/>
    </w:rPr>
  </w:style>
  <w:style w:type="character" w:customStyle="1" w:styleId="ListLabel23">
    <w:name w:val="ListLabel 23"/>
    <w:qFormat/>
    <w:rsid w:val="00E87839"/>
    <w:rPr>
      <w:rFonts w:cs="Symbol"/>
    </w:rPr>
  </w:style>
  <w:style w:type="character" w:customStyle="1" w:styleId="ListLabel24">
    <w:name w:val="ListLabel 24"/>
    <w:qFormat/>
    <w:rsid w:val="00E87839"/>
    <w:rPr>
      <w:rFonts w:cs="Courier New"/>
    </w:rPr>
  </w:style>
  <w:style w:type="character" w:customStyle="1" w:styleId="ListLabel25">
    <w:name w:val="ListLabel 25"/>
    <w:qFormat/>
    <w:rsid w:val="00E87839"/>
    <w:rPr>
      <w:rFonts w:cs="Wingdings"/>
    </w:rPr>
  </w:style>
  <w:style w:type="character" w:customStyle="1" w:styleId="ListLabel26">
    <w:name w:val="ListLabel 26"/>
    <w:qFormat/>
    <w:rsid w:val="00E87839"/>
    <w:rPr>
      <w:rFonts w:ascii="Times New Roman" w:hAnsi="Times New Roman" w:cs="Symbol"/>
      <w:sz w:val="26"/>
    </w:rPr>
  </w:style>
  <w:style w:type="character" w:customStyle="1" w:styleId="ListLabel27">
    <w:name w:val="ListLabel 27"/>
    <w:qFormat/>
    <w:rsid w:val="00E87839"/>
    <w:rPr>
      <w:rFonts w:cs="Courier New"/>
    </w:rPr>
  </w:style>
  <w:style w:type="character" w:customStyle="1" w:styleId="ListLabel28">
    <w:name w:val="ListLabel 28"/>
    <w:qFormat/>
    <w:rsid w:val="00E87839"/>
    <w:rPr>
      <w:rFonts w:cs="Wingdings"/>
    </w:rPr>
  </w:style>
  <w:style w:type="character" w:customStyle="1" w:styleId="ListLabel29">
    <w:name w:val="ListLabel 29"/>
    <w:qFormat/>
    <w:rsid w:val="00E87839"/>
    <w:rPr>
      <w:rFonts w:cs="Symbol"/>
    </w:rPr>
  </w:style>
  <w:style w:type="character" w:customStyle="1" w:styleId="ListLabel30">
    <w:name w:val="ListLabel 30"/>
    <w:qFormat/>
    <w:rsid w:val="00E87839"/>
    <w:rPr>
      <w:rFonts w:cs="Courier New"/>
    </w:rPr>
  </w:style>
  <w:style w:type="character" w:customStyle="1" w:styleId="ListLabel31">
    <w:name w:val="ListLabel 31"/>
    <w:qFormat/>
    <w:rsid w:val="00E87839"/>
    <w:rPr>
      <w:rFonts w:cs="Wingdings"/>
    </w:rPr>
  </w:style>
  <w:style w:type="character" w:customStyle="1" w:styleId="ListLabel32">
    <w:name w:val="ListLabel 32"/>
    <w:qFormat/>
    <w:rsid w:val="00E87839"/>
    <w:rPr>
      <w:rFonts w:cs="Symbol"/>
    </w:rPr>
  </w:style>
  <w:style w:type="character" w:customStyle="1" w:styleId="ListLabel33">
    <w:name w:val="ListLabel 33"/>
    <w:qFormat/>
    <w:rsid w:val="00E87839"/>
    <w:rPr>
      <w:rFonts w:cs="Courier New"/>
    </w:rPr>
  </w:style>
  <w:style w:type="character" w:customStyle="1" w:styleId="ListLabel34">
    <w:name w:val="ListLabel 34"/>
    <w:qFormat/>
    <w:rsid w:val="00E87839"/>
    <w:rPr>
      <w:rFonts w:cs="Wingdings"/>
    </w:rPr>
  </w:style>
  <w:style w:type="character" w:customStyle="1" w:styleId="ListLabel35">
    <w:name w:val="ListLabel 35"/>
    <w:qFormat/>
    <w:rsid w:val="00E87839"/>
    <w:rPr>
      <w:rFonts w:ascii="Times New Roman" w:hAnsi="Times New Roman" w:cs="Wingdings"/>
      <w:sz w:val="26"/>
    </w:rPr>
  </w:style>
  <w:style w:type="character" w:customStyle="1" w:styleId="ListLabel36">
    <w:name w:val="ListLabel 36"/>
    <w:qFormat/>
    <w:rsid w:val="00E87839"/>
    <w:rPr>
      <w:rFonts w:ascii="Times New Roman" w:hAnsi="Times New Roman" w:cs="Courier New"/>
      <w:sz w:val="26"/>
    </w:rPr>
  </w:style>
  <w:style w:type="character" w:customStyle="1" w:styleId="ListLabel37">
    <w:name w:val="ListLabel 37"/>
    <w:qFormat/>
    <w:rsid w:val="00E87839"/>
    <w:rPr>
      <w:rFonts w:cs="Wingdings"/>
    </w:rPr>
  </w:style>
  <w:style w:type="character" w:customStyle="1" w:styleId="ListLabel38">
    <w:name w:val="ListLabel 38"/>
    <w:qFormat/>
    <w:rsid w:val="00E87839"/>
    <w:rPr>
      <w:rFonts w:cs="Symbol"/>
    </w:rPr>
  </w:style>
  <w:style w:type="character" w:customStyle="1" w:styleId="ListLabel39">
    <w:name w:val="ListLabel 39"/>
    <w:qFormat/>
    <w:rsid w:val="00E87839"/>
    <w:rPr>
      <w:rFonts w:cs="Courier New"/>
    </w:rPr>
  </w:style>
  <w:style w:type="character" w:customStyle="1" w:styleId="ListLabel40">
    <w:name w:val="ListLabel 40"/>
    <w:qFormat/>
    <w:rsid w:val="00E87839"/>
    <w:rPr>
      <w:rFonts w:cs="Wingdings"/>
    </w:rPr>
  </w:style>
  <w:style w:type="character" w:customStyle="1" w:styleId="ListLabel41">
    <w:name w:val="ListLabel 41"/>
    <w:qFormat/>
    <w:rsid w:val="00E87839"/>
    <w:rPr>
      <w:rFonts w:cs="Symbol"/>
    </w:rPr>
  </w:style>
  <w:style w:type="character" w:customStyle="1" w:styleId="ListLabel42">
    <w:name w:val="ListLabel 42"/>
    <w:qFormat/>
    <w:rsid w:val="00E87839"/>
    <w:rPr>
      <w:rFonts w:cs="Courier New"/>
    </w:rPr>
  </w:style>
  <w:style w:type="character" w:customStyle="1" w:styleId="ListLabel43">
    <w:name w:val="ListLabel 43"/>
    <w:qFormat/>
    <w:rsid w:val="00E87839"/>
    <w:rPr>
      <w:rFonts w:cs="Wingdings"/>
    </w:rPr>
  </w:style>
  <w:style w:type="paragraph" w:customStyle="1" w:styleId="Heading">
    <w:name w:val="Heading"/>
    <w:basedOn w:val="Normal"/>
    <w:next w:val="BodyText"/>
    <w:qFormat/>
    <w:rsid w:val="00E87839"/>
    <w:pPr>
      <w:keepNext/>
      <w:spacing w:before="240" w:after="120"/>
    </w:pPr>
    <w:rPr>
      <w:rFonts w:ascii="Liberation Sans" w:eastAsia="Microsoft YaHei" w:hAnsi="Liberation Sans" w:cs="Mangal"/>
      <w:sz w:val="28"/>
      <w:szCs w:val="28"/>
    </w:rPr>
  </w:style>
  <w:style w:type="paragraph" w:styleId="BodyText">
    <w:name w:val="Body Text"/>
    <w:basedOn w:val="Normal"/>
    <w:rsid w:val="00E87839"/>
    <w:pPr>
      <w:spacing w:after="140" w:line="288" w:lineRule="auto"/>
    </w:pPr>
  </w:style>
  <w:style w:type="paragraph" w:styleId="List">
    <w:name w:val="List"/>
    <w:basedOn w:val="BodyText"/>
    <w:rsid w:val="00E87839"/>
    <w:rPr>
      <w:rFonts w:cs="Mangal"/>
    </w:rPr>
  </w:style>
  <w:style w:type="paragraph" w:styleId="Caption">
    <w:name w:val="caption"/>
    <w:basedOn w:val="Normal"/>
    <w:qFormat/>
    <w:rsid w:val="00E87839"/>
    <w:pPr>
      <w:suppressLineNumbers/>
      <w:spacing w:before="120" w:after="120"/>
    </w:pPr>
    <w:rPr>
      <w:rFonts w:cs="Mangal"/>
      <w:i/>
      <w:iCs/>
    </w:rPr>
  </w:style>
  <w:style w:type="paragraph" w:customStyle="1" w:styleId="Index">
    <w:name w:val="Index"/>
    <w:basedOn w:val="Normal"/>
    <w:qFormat/>
    <w:rsid w:val="00E87839"/>
    <w:pPr>
      <w:suppressLineNumbers/>
    </w:pPr>
    <w:rPr>
      <w:rFonts w:cs="Mangal"/>
    </w:rPr>
  </w:style>
  <w:style w:type="paragraph" w:styleId="ListParagraph">
    <w:name w:val="List Paragraph"/>
    <w:basedOn w:val="Normal"/>
    <w:uiPriority w:val="34"/>
    <w:qFormat/>
    <w:rsid w:val="00413ED0"/>
    <w:pPr>
      <w:ind w:left="720"/>
      <w:contextualSpacing/>
    </w:pPr>
    <w:rPr>
      <w:rFonts w:cs="Mangal"/>
      <w:szCs w:val="21"/>
    </w:rPr>
  </w:style>
  <w:style w:type="paragraph" w:styleId="Header">
    <w:name w:val="header"/>
    <w:basedOn w:val="Normal"/>
    <w:link w:val="HeaderChar"/>
    <w:uiPriority w:val="99"/>
    <w:unhideWhenUsed/>
    <w:rsid w:val="006D7098"/>
    <w:pPr>
      <w:tabs>
        <w:tab w:val="center" w:pos="4680"/>
        <w:tab w:val="right" w:pos="9360"/>
      </w:tabs>
    </w:pPr>
    <w:rPr>
      <w:rFonts w:cs="Mangal"/>
      <w:szCs w:val="21"/>
    </w:rPr>
  </w:style>
  <w:style w:type="paragraph" w:styleId="Footer">
    <w:name w:val="footer"/>
    <w:basedOn w:val="Normal"/>
    <w:link w:val="FooterChar"/>
    <w:uiPriority w:val="99"/>
    <w:unhideWhenUsed/>
    <w:rsid w:val="006D7098"/>
    <w:pPr>
      <w:tabs>
        <w:tab w:val="center" w:pos="4680"/>
        <w:tab w:val="right" w:pos="9360"/>
      </w:tabs>
    </w:pPr>
    <w:rPr>
      <w:rFonts w:cs="Mangal"/>
      <w:szCs w:val="21"/>
    </w:rPr>
  </w:style>
  <w:style w:type="paragraph" w:styleId="BalloonText">
    <w:name w:val="Balloon Text"/>
    <w:basedOn w:val="Normal"/>
    <w:link w:val="BalloonTextChar"/>
    <w:uiPriority w:val="99"/>
    <w:semiHidden/>
    <w:unhideWhenUsed/>
    <w:rsid w:val="001E59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5945"/>
    <w:rPr>
      <w:rFonts w:ascii="Lucida Grande" w:eastAsia="Liberation Sans" w:hAnsi="Lucida Grande" w:cs="Lucida Grande"/>
      <w:color w:val="00000A"/>
      <w:sz w:val="18"/>
      <w:szCs w:val="18"/>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196"/>
    <w:pPr>
      <w:suppressAutoHyphens/>
    </w:pPr>
    <w:rPr>
      <w:rFonts w:ascii="Liberation Serif" w:eastAsia="Liberation Sans" w:hAnsi="Liberation Serif" w:cs="Liberation Sans"/>
      <w:color w:val="00000A"/>
      <w:sz w:val="24"/>
      <w:szCs w:val="24"/>
      <w:lang w:eastAsia="hi-IN" w:bidi="hi-IN"/>
    </w:rPr>
  </w:style>
  <w:style w:type="paragraph" w:styleId="Heading2">
    <w:name w:val="heading 2"/>
    <w:basedOn w:val="Normal"/>
    <w:link w:val="Heading2Char"/>
    <w:uiPriority w:val="9"/>
    <w:qFormat/>
    <w:rsid w:val="00207196"/>
    <w:pPr>
      <w:suppressAutoHyphens w:val="0"/>
      <w:spacing w:beforeAutospacing="1" w:afterAutospacing="1"/>
      <w:outlineLvl w:val="1"/>
    </w:pPr>
    <w:rPr>
      <w:rFonts w:ascii="Times New Roman" w:eastAsia="Times New Roman" w:hAnsi="Times New Roman" w:cs="Times New Roman"/>
      <w:b/>
      <w:bCs/>
      <w:sz w:val="36"/>
      <w:szCs w:val="36"/>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207196"/>
    <w:rPr>
      <w:rFonts w:ascii="Times New Roman" w:eastAsia="Times New Roman" w:hAnsi="Times New Roman" w:cs="Times New Roman"/>
      <w:b/>
      <w:bCs/>
      <w:sz w:val="36"/>
      <w:szCs w:val="36"/>
    </w:rPr>
  </w:style>
  <w:style w:type="character" w:customStyle="1" w:styleId="apple-converted-space">
    <w:name w:val="apple-converted-space"/>
    <w:qFormat/>
    <w:rsid w:val="00207196"/>
  </w:style>
  <w:style w:type="character" w:customStyle="1" w:styleId="gt-cd-cl">
    <w:name w:val="gt-cd-cl"/>
    <w:qFormat/>
    <w:rsid w:val="00207196"/>
  </w:style>
  <w:style w:type="character" w:customStyle="1" w:styleId="HeaderChar">
    <w:name w:val="Header Char"/>
    <w:basedOn w:val="DefaultParagraphFont"/>
    <w:link w:val="Header"/>
    <w:uiPriority w:val="99"/>
    <w:qFormat/>
    <w:rsid w:val="006D7098"/>
    <w:rPr>
      <w:rFonts w:ascii="Liberation Serif" w:eastAsia="Liberation Sans" w:hAnsi="Liberation Serif" w:cs="Mangal"/>
      <w:sz w:val="24"/>
      <w:szCs w:val="21"/>
      <w:lang w:eastAsia="hi-IN" w:bidi="hi-IN"/>
    </w:rPr>
  </w:style>
  <w:style w:type="character" w:customStyle="1" w:styleId="FooterChar">
    <w:name w:val="Footer Char"/>
    <w:basedOn w:val="DefaultParagraphFont"/>
    <w:link w:val="Footer"/>
    <w:uiPriority w:val="99"/>
    <w:qFormat/>
    <w:rsid w:val="006D7098"/>
    <w:rPr>
      <w:rFonts w:ascii="Liberation Serif" w:eastAsia="Liberation Sans" w:hAnsi="Liberation Serif" w:cs="Mangal"/>
      <w:sz w:val="24"/>
      <w:szCs w:val="21"/>
      <w:lang w:eastAsia="hi-IN" w:bidi="hi-I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Times New Roman" w:hAnsi="Times New Roman" w:cs="Courier New"/>
      <w:sz w:val="26"/>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Liberation Sans" w:cs="Times New Roman"/>
    </w:rPr>
  </w:style>
  <w:style w:type="character" w:customStyle="1" w:styleId="ListLabel8">
    <w:name w:val="ListLabel 8"/>
    <w:qFormat/>
    <w:rPr>
      <w:rFonts w:ascii="Times New Roman" w:hAnsi="Times New Roman" w:cs="Symbol"/>
      <w:sz w:val="26"/>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character" w:customStyle="1" w:styleId="ListLabel14">
    <w:name w:val="ListLabel 14"/>
    <w:qFormat/>
    <w:rPr>
      <w:rFonts w:cs="Symbol"/>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ascii="Times New Roman" w:hAnsi="Times New Roman" w:cs="Wingdings"/>
      <w:sz w:val="26"/>
    </w:rPr>
  </w:style>
  <w:style w:type="character" w:customStyle="1" w:styleId="ListLabel18">
    <w:name w:val="ListLabel 18"/>
    <w:qFormat/>
    <w:rPr>
      <w:rFonts w:ascii="Times New Roman" w:hAnsi="Times New Roman" w:cs="Courier New"/>
      <w:sz w:val="26"/>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ascii="Times New Roman" w:hAnsi="Times New Roman" w:cs="Symbol"/>
      <w:sz w:val="26"/>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imes New Roman" w:hAnsi="Times New Roman" w:cs="Wingdings"/>
      <w:sz w:val="26"/>
    </w:rPr>
  </w:style>
  <w:style w:type="character" w:customStyle="1" w:styleId="ListLabel36">
    <w:name w:val="ListLabel 36"/>
    <w:qFormat/>
    <w:rPr>
      <w:rFonts w:ascii="Times New Roman" w:hAnsi="Times New Roman" w:cs="Courier New"/>
      <w:sz w:val="26"/>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ListParagraph">
    <w:name w:val="List Paragraph"/>
    <w:basedOn w:val="Normal"/>
    <w:uiPriority w:val="34"/>
    <w:qFormat/>
    <w:rsid w:val="00413ED0"/>
    <w:pPr>
      <w:ind w:left="720"/>
      <w:contextualSpacing/>
    </w:pPr>
    <w:rPr>
      <w:rFonts w:cs="Mangal"/>
      <w:szCs w:val="21"/>
    </w:rPr>
  </w:style>
  <w:style w:type="paragraph" w:styleId="Header">
    <w:name w:val="header"/>
    <w:basedOn w:val="Normal"/>
    <w:link w:val="HeaderChar"/>
    <w:uiPriority w:val="99"/>
    <w:unhideWhenUsed/>
    <w:rsid w:val="006D7098"/>
    <w:pPr>
      <w:tabs>
        <w:tab w:val="center" w:pos="4680"/>
        <w:tab w:val="right" w:pos="9360"/>
      </w:tabs>
    </w:pPr>
    <w:rPr>
      <w:rFonts w:cs="Mangal"/>
      <w:szCs w:val="21"/>
    </w:rPr>
  </w:style>
  <w:style w:type="paragraph" w:styleId="Footer">
    <w:name w:val="footer"/>
    <w:basedOn w:val="Normal"/>
    <w:link w:val="FooterChar"/>
    <w:uiPriority w:val="99"/>
    <w:unhideWhenUsed/>
    <w:rsid w:val="006D7098"/>
    <w:pPr>
      <w:tabs>
        <w:tab w:val="center" w:pos="4680"/>
        <w:tab w:val="right" w:pos="9360"/>
      </w:tabs>
    </w:pPr>
    <w:rPr>
      <w:rFonts w:cs="Mangal"/>
      <w:szCs w:val="21"/>
    </w:rPr>
  </w:style>
  <w:style w:type="paragraph" w:styleId="BalloonText">
    <w:name w:val="Balloon Text"/>
    <w:basedOn w:val="Normal"/>
    <w:link w:val="BalloonTextChar"/>
    <w:uiPriority w:val="99"/>
    <w:semiHidden/>
    <w:unhideWhenUsed/>
    <w:rsid w:val="001E59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5945"/>
    <w:rPr>
      <w:rFonts w:ascii="Lucida Grande" w:eastAsia="Liberation Sans" w:hAnsi="Lucida Grande" w:cs="Lucida Grande"/>
      <w:color w:val="00000A"/>
      <w:sz w:val="18"/>
      <w:szCs w:val="18"/>
      <w:lang w:eastAsia="hi-IN"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66820-CA3A-4439-8B0C-EFBA374F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Đức Sâm</dc:creator>
  <dc:description/>
  <cp:lastModifiedBy>Welcome</cp:lastModifiedBy>
  <cp:revision>6</cp:revision>
  <cp:lastPrinted>2016-06-29T03:09:00Z</cp:lastPrinted>
  <dcterms:created xsi:type="dcterms:W3CDTF">2016-09-15T08:13:00Z</dcterms:created>
  <dcterms:modified xsi:type="dcterms:W3CDTF">2016-09-21T00:37:00Z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